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AB6AA" w14:textId="1233865E" w:rsidR="00B708C5" w:rsidRDefault="00B708C5" w:rsidP="00B708C5">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w:t>
      </w:r>
      <w:r w:rsidR="00236DE7" w:rsidRPr="00236DE7">
        <w:rPr>
          <w:b/>
          <w:noProof/>
          <w:sz w:val="24"/>
        </w:rPr>
        <w:t>23</w:t>
      </w:r>
      <w:r w:rsidR="00CD1DFA">
        <w:rPr>
          <w:b/>
          <w:noProof/>
          <w:sz w:val="24"/>
        </w:rPr>
        <w:t>8186</w:t>
      </w:r>
    </w:p>
    <w:p w14:paraId="51466FE6" w14:textId="2C09BE17" w:rsidR="00A46E59" w:rsidRDefault="00B708C5" w:rsidP="00B708C5">
      <w:pPr>
        <w:pStyle w:val="Header"/>
        <w:pBdr>
          <w:bottom w:val="single" w:sz="4" w:space="1" w:color="auto"/>
        </w:pBdr>
        <w:tabs>
          <w:tab w:val="right" w:pos="9639"/>
        </w:tabs>
        <w:rPr>
          <w:sz w:val="24"/>
        </w:rPr>
      </w:pPr>
      <w:r w:rsidRPr="00B708C5">
        <w:rPr>
          <w:sz w:val="24"/>
        </w:rPr>
        <w:t>Xiamen,</w:t>
      </w:r>
      <w:r w:rsidR="00AA37D2">
        <w:rPr>
          <w:sz w:val="24"/>
        </w:rPr>
        <w:t xml:space="preserve"> China,</w:t>
      </w:r>
      <w:r>
        <w:rPr>
          <w:sz w:val="24"/>
        </w:rPr>
        <w:t xml:space="preserve">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76745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5549">
        <w:rPr>
          <w:rFonts w:ascii="Arial" w:hAnsi="Arial" w:cs="Arial"/>
          <w:b/>
          <w:bCs/>
          <w:lang w:val="en-US"/>
        </w:rPr>
        <w:t>Qualcomm</w:t>
      </w:r>
    </w:p>
    <w:p w14:paraId="18BE02D5" w14:textId="6869160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105549">
        <w:rPr>
          <w:rFonts w:ascii="Arial" w:hAnsi="Arial" w:cs="Arial"/>
          <w:b/>
          <w:bCs/>
          <w:lang w:val="en-US"/>
        </w:rPr>
        <w:t>A2X related timer name assignment</w:t>
      </w:r>
    </w:p>
    <w:p w14:paraId="4C7F6870" w14:textId="1BEFA57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105549">
        <w:rPr>
          <w:rFonts w:ascii="Arial" w:hAnsi="Arial" w:cs="Arial"/>
          <w:b/>
          <w:bCs/>
          <w:lang w:val="en-US"/>
        </w:rPr>
        <w:t xml:space="preserve"> 24.577</w:t>
      </w:r>
      <w:r w:rsidR="00AC565C">
        <w:rPr>
          <w:rFonts w:ascii="Arial" w:hAnsi="Arial" w:cs="Arial"/>
          <w:b/>
          <w:bCs/>
          <w:lang w:val="en-US"/>
        </w:rPr>
        <w:t xml:space="preserve"> v0.3.0</w:t>
      </w:r>
    </w:p>
    <w:p w14:paraId="4ED68054" w14:textId="45B36E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651D6" w:rsidRPr="000651D6">
        <w:rPr>
          <w:rFonts w:ascii="Arial" w:hAnsi="Arial" w:cs="Arial"/>
          <w:b/>
          <w:bCs/>
          <w:lang w:val="en-US"/>
        </w:rPr>
        <w:t>18.2.21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ED97A49" w:rsidR="00CD2478" w:rsidRPr="006B5418" w:rsidRDefault="00AC565C" w:rsidP="00CD2478">
      <w:pPr>
        <w:rPr>
          <w:lang w:val="en-US"/>
        </w:rPr>
      </w:pPr>
      <w:r>
        <w:rPr>
          <w:lang w:val="en-US"/>
        </w:rPr>
        <w:t>TS 24.577 defines timers for A2X communication and A2X policy provisioning.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FAEA286" w:rsidR="00CD2478" w:rsidRPr="006B5418" w:rsidRDefault="00AC565C" w:rsidP="00CD2478">
      <w:pPr>
        <w:rPr>
          <w:lang w:val="en-US"/>
        </w:rPr>
      </w:pPr>
      <w:r>
        <w:rPr>
          <w:lang w:val="en-US"/>
        </w:rPr>
        <w:t xml:space="preserve">The </w:t>
      </w:r>
      <w:proofErr w:type="gramStart"/>
      <w:r>
        <w:rPr>
          <w:lang w:val="en-US"/>
        </w:rPr>
        <w:t>timer</w:t>
      </w:r>
      <w:proofErr w:type="gramEnd"/>
      <w:r>
        <w:rPr>
          <w:lang w:val="en-US"/>
        </w:rPr>
        <w:t xml:space="preserve"> name (timer number) has not been assigned yet. It is proposed to use namespace T53XX for A2X features.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8F7702B" w:rsidR="00CD2478" w:rsidRPr="006B5418" w:rsidRDefault="00AC565C" w:rsidP="00CD2478">
      <w:pPr>
        <w:rPr>
          <w:lang w:val="en-US"/>
        </w:rPr>
      </w:pPr>
      <w:r>
        <w:rPr>
          <w:lang w:val="en-US"/>
        </w:rPr>
        <w:t xml:space="preserve">Assign timer names and fix the </w:t>
      </w:r>
      <w:proofErr w:type="gramStart"/>
      <w:r>
        <w:rPr>
          <w:lang w:val="en-US"/>
        </w:rPr>
        <w:t>timer</w:t>
      </w:r>
      <w:proofErr w:type="gramEnd"/>
      <w:r>
        <w:rPr>
          <w:lang w:val="en-US"/>
        </w:rPr>
        <w:t xml:space="preserve"> name in the specification.</w:t>
      </w:r>
    </w:p>
    <w:p w14:paraId="3D17A665" w14:textId="77777777" w:rsidR="00CD2478" w:rsidRPr="006B5418" w:rsidRDefault="00CD2478" w:rsidP="00CD2478">
      <w:pPr>
        <w:pStyle w:val="CRCoverPage"/>
        <w:rPr>
          <w:b/>
          <w:lang w:val="en-US"/>
        </w:rPr>
      </w:pPr>
      <w:r w:rsidRPr="006B5418">
        <w:rPr>
          <w:b/>
          <w:lang w:val="en-US"/>
        </w:rPr>
        <w:t>4. Proposal</w:t>
      </w:r>
    </w:p>
    <w:p w14:paraId="4F574AD4" w14:textId="05963259" w:rsidR="00CD2478" w:rsidRDefault="008A5E86" w:rsidP="00CD2478">
      <w:pPr>
        <w:rPr>
          <w:lang w:val="en-US"/>
        </w:rPr>
      </w:pPr>
      <w:r w:rsidRPr="006B5418">
        <w:rPr>
          <w:lang w:val="en-US"/>
        </w:rPr>
        <w:t xml:space="preserve">It is proposed to agree the following changes to 3GPP TS </w:t>
      </w:r>
      <w:r w:rsidR="00AC565C">
        <w:rPr>
          <w:lang w:val="en-US"/>
        </w:rPr>
        <w:t>24.577 v0.3.0</w:t>
      </w:r>
    </w:p>
    <w:p w14:paraId="1FAE04EC" w14:textId="0556E4EF" w:rsidR="00974275" w:rsidRPr="006B5418" w:rsidRDefault="00974275" w:rsidP="00CD2478">
      <w:pPr>
        <w:rPr>
          <w:lang w:val="en-US"/>
        </w:rPr>
      </w:pPr>
      <w:r>
        <w:rPr>
          <w:lang w:val="en-US"/>
        </w:rPr>
        <w:t>In the revision, T5305 in NOTE4 is fixed to T5310.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F44B72C" w14:textId="77777777" w:rsidR="00AC565C" w:rsidRPr="00AC565C" w:rsidRDefault="00AC565C" w:rsidP="00AC565C">
      <w:pPr>
        <w:keepNext/>
        <w:keepLines/>
        <w:spacing w:before="120"/>
        <w:ind w:left="1418" w:hanging="1418"/>
        <w:outlineLvl w:val="3"/>
        <w:rPr>
          <w:rFonts w:ascii="Arial" w:eastAsia="Batang" w:hAnsi="Arial"/>
          <w:noProof/>
          <w:sz w:val="24"/>
          <w:lang w:val="en-US"/>
        </w:rPr>
      </w:pPr>
      <w:bookmarkStart w:id="1" w:name="_Toc22039961"/>
      <w:bookmarkStart w:id="2" w:name="_Toc25070670"/>
      <w:bookmarkStart w:id="3" w:name="_Toc34388585"/>
      <w:bookmarkStart w:id="4" w:name="_Toc34404356"/>
      <w:bookmarkStart w:id="5" w:name="_Toc45282184"/>
      <w:bookmarkStart w:id="6" w:name="_Toc45882570"/>
      <w:bookmarkStart w:id="7" w:name="_Toc51951120"/>
      <w:bookmarkStart w:id="8" w:name="_Toc59208874"/>
      <w:bookmarkStart w:id="9" w:name="_Toc75734712"/>
      <w:bookmarkStart w:id="10" w:name="_Toc123627779"/>
      <w:bookmarkStart w:id="11" w:name="_Toc144291501"/>
      <w:r w:rsidRPr="00AC565C">
        <w:rPr>
          <w:rFonts w:ascii="Arial" w:eastAsia="Batang" w:hAnsi="Arial"/>
          <w:noProof/>
          <w:sz w:val="24"/>
          <w:lang w:val="en-US"/>
        </w:rPr>
        <w:t>5.3.2.1</w:t>
      </w:r>
      <w:r w:rsidRPr="00AC565C">
        <w:rPr>
          <w:rFonts w:ascii="Arial" w:eastAsia="Batang" w:hAnsi="Arial"/>
          <w:noProof/>
          <w:sz w:val="24"/>
          <w:lang w:val="en-US"/>
        </w:rPr>
        <w:tab/>
        <w:t>General</w:t>
      </w:r>
      <w:bookmarkEnd w:id="1"/>
      <w:bookmarkEnd w:id="2"/>
      <w:bookmarkEnd w:id="3"/>
      <w:bookmarkEnd w:id="4"/>
      <w:bookmarkEnd w:id="5"/>
      <w:bookmarkEnd w:id="6"/>
      <w:bookmarkEnd w:id="7"/>
      <w:bookmarkEnd w:id="8"/>
      <w:bookmarkEnd w:id="9"/>
      <w:bookmarkEnd w:id="10"/>
      <w:bookmarkEnd w:id="11"/>
    </w:p>
    <w:p w14:paraId="6A3408EB" w14:textId="77777777" w:rsidR="00AC565C" w:rsidRPr="00AC565C" w:rsidRDefault="00AC565C" w:rsidP="00AC565C">
      <w:pPr>
        <w:rPr>
          <w:rFonts w:eastAsia="Batang"/>
          <w:noProof/>
          <w:lang w:val="en-US"/>
        </w:rPr>
      </w:pPr>
      <w:r w:rsidRPr="00AC565C">
        <w:rPr>
          <w:rFonts w:eastAsia="Batang"/>
          <w:noProof/>
          <w:lang w:val="en-US"/>
        </w:rPr>
        <w:t>The UE-requested A2X policy provisioning procedure enables the UE to request A2X policy from the PCF in the following cases:</w:t>
      </w:r>
    </w:p>
    <w:p w14:paraId="69471BD3" w14:textId="77777777" w:rsidR="00AC565C" w:rsidRPr="00AC565C" w:rsidRDefault="00AC565C" w:rsidP="00AC565C">
      <w:pPr>
        <w:ind w:left="568" w:hanging="284"/>
        <w:rPr>
          <w:rFonts w:eastAsia="Batang"/>
          <w:noProof/>
          <w:lang w:val="en-US"/>
        </w:rPr>
      </w:pPr>
      <w:r w:rsidRPr="00AC565C">
        <w:rPr>
          <w:rFonts w:eastAsia="Batang"/>
          <w:noProof/>
          <w:lang w:val="en-US"/>
        </w:rPr>
        <w:t>a)</w:t>
      </w:r>
      <w:r w:rsidRPr="00AC565C">
        <w:rPr>
          <w:rFonts w:eastAsia="Batang"/>
          <w:noProof/>
          <w:lang w:val="en-US"/>
        </w:rPr>
        <w:tab/>
        <w:t xml:space="preserve">if the </w:t>
      </w:r>
      <w:r w:rsidRPr="00AC565C">
        <w:rPr>
          <w:rFonts w:eastAsia="Batang" w:hint="eastAsia"/>
          <w:noProof/>
        </w:rPr>
        <w:t>T</w:t>
      </w:r>
      <w:ins w:id="12" w:author="Sunghoon" w:date="2023-09-26T15:03:00Z">
        <w:r w:rsidRPr="00AC565C">
          <w:rPr>
            <w:rFonts w:eastAsia="Batang"/>
          </w:rPr>
          <w:t>5341</w:t>
        </w:r>
      </w:ins>
      <w:del w:id="13" w:author="Sunghoon" w:date="2023-09-26T15:03:00Z">
        <w:r w:rsidRPr="00AC565C" w:rsidDel="00027A8B">
          <w:rPr>
            <w:rFonts w:eastAsia="Batang"/>
            <w:noProof/>
          </w:rPr>
          <w:delText>klmn</w:delText>
        </w:r>
      </w:del>
      <w:r w:rsidRPr="00AC565C">
        <w:rPr>
          <w:rFonts w:eastAsia="Batang"/>
          <w:noProof/>
          <w:lang w:val="en-US"/>
        </w:rPr>
        <w:t xml:space="preserve"> for a UE policy for A2X communication over PC5 expires;</w:t>
      </w:r>
    </w:p>
    <w:p w14:paraId="6803628A" w14:textId="77777777" w:rsidR="00AC565C" w:rsidRPr="00AC565C" w:rsidRDefault="00AC565C" w:rsidP="00AC565C">
      <w:pPr>
        <w:ind w:left="568" w:hanging="284"/>
        <w:rPr>
          <w:rFonts w:eastAsia="Batang"/>
          <w:noProof/>
          <w:lang w:val="en-US"/>
        </w:rPr>
      </w:pPr>
      <w:r w:rsidRPr="00AC565C">
        <w:rPr>
          <w:rFonts w:eastAsia="Batang"/>
          <w:noProof/>
          <w:lang w:val="en-US"/>
        </w:rPr>
        <w:t>a1)</w:t>
      </w:r>
      <w:r w:rsidRPr="00AC565C">
        <w:rPr>
          <w:rFonts w:eastAsia="Batang"/>
          <w:noProof/>
          <w:lang w:val="en-US"/>
        </w:rPr>
        <w:tab/>
      </w:r>
      <w:r w:rsidRPr="00AC565C">
        <w:rPr>
          <w:rFonts w:eastAsia="Batang" w:hint="eastAsia"/>
          <w:noProof/>
          <w:lang w:val="en-US" w:eastAsia="zh-CN"/>
        </w:rPr>
        <w:t xml:space="preserve">if the </w:t>
      </w:r>
      <w:r w:rsidRPr="00AC565C">
        <w:rPr>
          <w:rFonts w:eastAsia="Batang" w:hint="eastAsia"/>
          <w:lang w:eastAsia="zh-CN"/>
        </w:rPr>
        <w:t>T</w:t>
      </w:r>
      <w:ins w:id="14" w:author="Sunghoon" w:date="2023-09-26T15:03:00Z">
        <w:r w:rsidRPr="00AC565C">
          <w:rPr>
            <w:rFonts w:eastAsia="Batang"/>
            <w:lang w:eastAsia="zh-CN"/>
          </w:rPr>
          <w:t>5342</w:t>
        </w:r>
      </w:ins>
      <w:del w:id="15" w:author="Sunghoon" w:date="2023-09-26T15:03:00Z">
        <w:r w:rsidRPr="00AC565C" w:rsidDel="00027A8B">
          <w:rPr>
            <w:rFonts w:eastAsia="Batang"/>
            <w:lang w:eastAsia="zh-CN"/>
          </w:rPr>
          <w:delText>xxxx</w:delText>
        </w:r>
      </w:del>
      <w:r w:rsidRPr="00AC565C">
        <w:rPr>
          <w:rFonts w:eastAsia="Batang"/>
          <w:lang w:eastAsia="zh-CN"/>
        </w:rPr>
        <w:t xml:space="preserve"> </w:t>
      </w:r>
      <w:r w:rsidRPr="00AC565C">
        <w:rPr>
          <w:rFonts w:eastAsia="Batang" w:hint="eastAsia"/>
          <w:noProof/>
          <w:lang w:val="en-US" w:eastAsia="zh-CN"/>
        </w:rPr>
        <w:t xml:space="preserve">for </w:t>
      </w:r>
      <w:r w:rsidRPr="00AC565C">
        <w:rPr>
          <w:rFonts w:eastAsia="Batang"/>
          <w:noProof/>
          <w:lang w:val="en-US" w:eastAsia="zh-CN"/>
        </w:rPr>
        <w:t>a UE policy for A2X communication over Uu expires; or</w:t>
      </w:r>
    </w:p>
    <w:p w14:paraId="64E82FC2" w14:textId="77777777" w:rsidR="00AC565C" w:rsidRPr="00AC565C" w:rsidRDefault="00AC565C" w:rsidP="00AC565C">
      <w:pPr>
        <w:ind w:left="568" w:hanging="284"/>
        <w:rPr>
          <w:rFonts w:eastAsia="Batang"/>
          <w:noProof/>
          <w:lang w:val="en-US"/>
        </w:rPr>
      </w:pPr>
      <w:r w:rsidRPr="00AC565C">
        <w:rPr>
          <w:rFonts w:eastAsia="Batang"/>
          <w:noProof/>
          <w:lang w:val="en-US"/>
        </w:rPr>
        <w:t>b)</w:t>
      </w:r>
      <w:r w:rsidRPr="00AC565C">
        <w:rPr>
          <w:rFonts w:eastAsia="Batang"/>
          <w:noProof/>
          <w:lang w:val="en-US"/>
        </w:rPr>
        <w:tab/>
        <w:t>if there are no valid configuration parameters, e.g., for the current area, or due to abnormal situation.</w:t>
      </w:r>
    </w:p>
    <w:p w14:paraId="3914DB0A" w14:textId="4CFAB9AD" w:rsidR="00C21836" w:rsidRPr="006B5418" w:rsidRDefault="00AC565C" w:rsidP="00C21836">
      <w:pPr>
        <w:rPr>
          <w:lang w:val="en-US"/>
        </w:rPr>
      </w:pPr>
      <w:r w:rsidRPr="00AC565C">
        <w:rPr>
          <w:rFonts w:eastAsia="Batang"/>
          <w:noProof/>
          <w:lang w:val="en-US"/>
        </w:rPr>
        <w:t>The UE shall follow the principles</w:t>
      </w:r>
      <w:r w:rsidRPr="00AC565C">
        <w:rPr>
          <w:rFonts w:eastAsia="Batang"/>
        </w:rPr>
        <w:t xml:space="preserve"> of PTI handling for UE policy delivery service procedures defined in </w:t>
      </w:r>
      <w:r w:rsidRPr="00AC565C">
        <w:rPr>
          <w:rFonts w:eastAsia="Malgun Gothic"/>
          <w:lang w:val="en-US" w:eastAsia="ko-KR"/>
        </w:rPr>
        <w:t xml:space="preserve">3GPP TS 24.501 [7] </w:t>
      </w:r>
      <w:r w:rsidRPr="00AC565C">
        <w:rPr>
          <w:rFonts w:eastAsia="Batang"/>
        </w:rPr>
        <w:t>clause</w:t>
      </w:r>
      <w:r w:rsidRPr="00AC565C">
        <w:rPr>
          <w:rFonts w:eastAsia="Malgun Gothic"/>
          <w:lang w:val="en-US" w:eastAsia="ko-KR"/>
        </w:rPr>
        <w:t> </w:t>
      </w:r>
      <w:r w:rsidRPr="00AC565C">
        <w:rPr>
          <w:rFonts w:eastAsia="Batang"/>
        </w:rPr>
        <w:t>D.1.2</w:t>
      </w:r>
      <w:r w:rsidRPr="00AC565C">
        <w:rPr>
          <w:rFonts w:eastAsia="Malgun Gothic"/>
          <w:lang w:val="en-US" w:eastAsia="ko-KR"/>
        </w:rPr>
        <w: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6E2A5C" w14:textId="77777777" w:rsidR="00AC565C" w:rsidRPr="00AC565C" w:rsidRDefault="00AC565C" w:rsidP="00AC565C">
      <w:pPr>
        <w:keepNext/>
        <w:keepLines/>
        <w:spacing w:before="120"/>
        <w:ind w:left="1418" w:hanging="1418"/>
        <w:outlineLvl w:val="3"/>
        <w:rPr>
          <w:rFonts w:ascii="Arial" w:eastAsia="Batang" w:hAnsi="Arial"/>
          <w:noProof/>
          <w:sz w:val="24"/>
          <w:lang w:val="en-US"/>
        </w:rPr>
      </w:pPr>
      <w:bookmarkStart w:id="16" w:name="_Toc45282186"/>
      <w:bookmarkStart w:id="17" w:name="_Toc45882572"/>
      <w:bookmarkStart w:id="18" w:name="_Toc51951122"/>
      <w:bookmarkStart w:id="19" w:name="_Toc59208876"/>
      <w:bookmarkStart w:id="20" w:name="_Toc75734714"/>
      <w:bookmarkStart w:id="21" w:name="_Toc123627781"/>
      <w:bookmarkStart w:id="22" w:name="_Toc144291503"/>
      <w:r w:rsidRPr="00AC565C">
        <w:rPr>
          <w:rFonts w:ascii="Arial" w:eastAsia="Batang" w:hAnsi="Arial"/>
          <w:noProof/>
          <w:sz w:val="24"/>
          <w:lang w:val="en-US"/>
        </w:rPr>
        <w:t>5.3.2.3</w:t>
      </w:r>
      <w:r w:rsidRPr="00AC565C">
        <w:rPr>
          <w:rFonts w:ascii="Arial" w:eastAsia="Batang" w:hAnsi="Arial"/>
          <w:noProof/>
          <w:sz w:val="24"/>
          <w:lang w:val="en-US"/>
        </w:rPr>
        <w:tab/>
        <w:t xml:space="preserve">UE-requested A2X policy provisioning procedure </w:t>
      </w:r>
      <w:r w:rsidRPr="00AC565C">
        <w:rPr>
          <w:rFonts w:ascii="Arial" w:eastAsia="Batang" w:hAnsi="Arial"/>
          <w:sz w:val="24"/>
        </w:rPr>
        <w:t xml:space="preserve">accepted by the </w:t>
      </w:r>
      <w:proofErr w:type="gramStart"/>
      <w:r w:rsidRPr="00AC565C">
        <w:rPr>
          <w:rFonts w:ascii="Arial" w:eastAsia="Batang" w:hAnsi="Arial"/>
          <w:sz w:val="24"/>
        </w:rPr>
        <w:t>network</w:t>
      </w:r>
      <w:bookmarkEnd w:id="16"/>
      <w:bookmarkEnd w:id="17"/>
      <w:bookmarkEnd w:id="18"/>
      <w:bookmarkEnd w:id="19"/>
      <w:bookmarkEnd w:id="20"/>
      <w:bookmarkEnd w:id="21"/>
      <w:bookmarkEnd w:id="22"/>
      <w:proofErr w:type="gramEnd"/>
    </w:p>
    <w:p w14:paraId="105BBC81" w14:textId="77777777" w:rsidR="00AC565C" w:rsidRPr="00AC565C" w:rsidRDefault="00AC565C" w:rsidP="00AC565C">
      <w:pPr>
        <w:rPr>
          <w:rFonts w:eastAsia="Batang"/>
        </w:rPr>
      </w:pPr>
      <w:bookmarkStart w:id="23" w:name="_Toc533170256"/>
      <w:r w:rsidRPr="00AC565C">
        <w:rPr>
          <w:rFonts w:eastAsia="Batang"/>
        </w:rPr>
        <w:t>Handling in 3GPP TS 24.587 [9] clause 5.3.2.3 shall apply.</w:t>
      </w:r>
    </w:p>
    <w:bookmarkEnd w:id="23"/>
    <w:p w14:paraId="2A5B535E" w14:textId="77777777" w:rsidR="00AC565C" w:rsidRPr="00AC565C" w:rsidRDefault="00AC565C" w:rsidP="00AC565C">
      <w:pPr>
        <w:rPr>
          <w:rFonts w:eastAsia="Batang"/>
          <w:lang w:val="en-US" w:eastAsia="zh-CN"/>
        </w:rPr>
      </w:pPr>
      <w:r w:rsidRPr="00AC565C">
        <w:rPr>
          <w:rFonts w:eastAsia="Batang"/>
          <w:lang w:val="en-US" w:eastAsia="zh-CN"/>
        </w:rPr>
        <w:t>I</w:t>
      </w:r>
      <w:r w:rsidRPr="00AC565C">
        <w:rPr>
          <w:rFonts w:eastAsia="Batang" w:hint="eastAsia"/>
          <w:lang w:val="en-US" w:eastAsia="zh-CN"/>
        </w:rPr>
        <w:t xml:space="preserve">f </w:t>
      </w:r>
      <w:r w:rsidRPr="00AC565C">
        <w:rPr>
          <w:rFonts w:eastAsia="Batang"/>
          <w:lang w:val="en-US" w:eastAsia="zh-CN"/>
        </w:rPr>
        <w:t xml:space="preserve">new UE policies for A2X communication over PC5 are included in the MANAGE UE POLICY COMMAND message, the UE shall stop timer </w:t>
      </w:r>
      <w:r w:rsidRPr="00AC565C">
        <w:rPr>
          <w:rFonts w:eastAsia="Batang" w:hint="eastAsia"/>
          <w:lang w:eastAsia="zh-CN"/>
        </w:rPr>
        <w:t>T</w:t>
      </w:r>
      <w:ins w:id="24" w:author="Sunghoon" w:date="2023-09-26T15:03:00Z">
        <w:r w:rsidRPr="00AC565C">
          <w:rPr>
            <w:rFonts w:eastAsia="Batang"/>
          </w:rPr>
          <w:t>5341</w:t>
        </w:r>
      </w:ins>
      <w:del w:id="25" w:author="Sunghoon" w:date="2023-09-26T15:03:00Z">
        <w:r w:rsidRPr="00AC565C" w:rsidDel="00027A8B">
          <w:rPr>
            <w:rFonts w:eastAsia="Batang"/>
            <w:lang w:eastAsia="zh-CN"/>
          </w:rPr>
          <w:delText>klmn</w:delText>
        </w:r>
      </w:del>
      <w:r w:rsidRPr="00AC565C">
        <w:rPr>
          <w:rFonts w:eastAsia="Batang"/>
          <w:lang w:val="en-US" w:eastAsia="zh-CN"/>
        </w:rPr>
        <w:t xml:space="preserve"> if it is running and start timer </w:t>
      </w:r>
      <w:r w:rsidRPr="00AC565C">
        <w:rPr>
          <w:rFonts w:eastAsia="Batang" w:hint="eastAsia"/>
          <w:lang w:eastAsia="zh-CN"/>
        </w:rPr>
        <w:t>T</w:t>
      </w:r>
      <w:ins w:id="26" w:author="Sunghoon" w:date="2023-09-26T15:03:00Z">
        <w:r w:rsidRPr="00AC565C">
          <w:rPr>
            <w:rFonts w:eastAsia="Batang"/>
          </w:rPr>
          <w:t>5341</w:t>
        </w:r>
      </w:ins>
      <w:del w:id="27" w:author="Sunghoon" w:date="2023-09-26T15:03:00Z">
        <w:r w:rsidRPr="00AC565C" w:rsidDel="00027A8B">
          <w:rPr>
            <w:rFonts w:eastAsia="Batang"/>
            <w:lang w:eastAsia="zh-CN"/>
          </w:rPr>
          <w:delText>klmn</w:delText>
        </w:r>
      </w:del>
      <w:r w:rsidRPr="00AC565C">
        <w:rPr>
          <w:rFonts w:eastAsia="Batang"/>
          <w:lang w:val="en-US" w:eastAsia="zh-CN"/>
        </w:rPr>
        <w:t xml:space="preserve"> with the value </w:t>
      </w:r>
      <w:r w:rsidRPr="00AC565C">
        <w:rPr>
          <w:rFonts w:eastAsia="Batang" w:hint="eastAsia"/>
          <w:lang w:val="en-US" w:eastAsia="zh-CN"/>
        </w:rPr>
        <w:t xml:space="preserve">included </w:t>
      </w:r>
      <w:r w:rsidRPr="00AC565C">
        <w:rPr>
          <w:rFonts w:eastAsia="Batang"/>
          <w:lang w:val="en-US" w:eastAsia="zh-CN"/>
        </w:rPr>
        <w:t xml:space="preserve">in the UE policies for A2X communication over </w:t>
      </w:r>
      <w:proofErr w:type="gramStart"/>
      <w:r w:rsidRPr="00AC565C">
        <w:rPr>
          <w:rFonts w:eastAsia="Batang"/>
          <w:lang w:val="en-US" w:eastAsia="zh-CN"/>
        </w:rPr>
        <w:t>PC5</w:t>
      </w:r>
      <w:r w:rsidRPr="00AC565C">
        <w:rPr>
          <w:rFonts w:eastAsia="Batang" w:hint="eastAsia"/>
          <w:lang w:val="en-US" w:eastAsia="zh-CN"/>
        </w:rPr>
        <w:t>, and</w:t>
      </w:r>
      <w:proofErr w:type="gramEnd"/>
      <w:r w:rsidRPr="00AC565C">
        <w:rPr>
          <w:rFonts w:eastAsia="Batang" w:hint="eastAsia"/>
          <w:lang w:val="en-US" w:eastAsia="zh-CN"/>
        </w:rPr>
        <w:t xml:space="preserve"> </w:t>
      </w:r>
      <w:r w:rsidRPr="00AC565C">
        <w:rPr>
          <w:rFonts w:eastAsia="Batang"/>
          <w:lang w:val="en-US" w:eastAsia="zh-CN"/>
        </w:rPr>
        <w:t>start</w:t>
      </w:r>
      <w:r w:rsidRPr="00AC565C">
        <w:rPr>
          <w:rFonts w:eastAsia="Batang" w:hint="eastAsia"/>
          <w:lang w:val="en-US" w:eastAsia="zh-CN"/>
        </w:rPr>
        <w:t xml:space="preserve"> us</w:t>
      </w:r>
      <w:r w:rsidRPr="00AC565C">
        <w:rPr>
          <w:rFonts w:eastAsia="Batang"/>
          <w:lang w:val="en-US" w:eastAsia="zh-CN"/>
        </w:rPr>
        <w:t>ing</w:t>
      </w:r>
      <w:r w:rsidRPr="00AC565C">
        <w:rPr>
          <w:rFonts w:eastAsia="Batang" w:hint="eastAsia"/>
          <w:lang w:val="en-US" w:eastAsia="zh-CN"/>
        </w:rPr>
        <w:t xml:space="preserve"> </w:t>
      </w:r>
      <w:r w:rsidRPr="00AC565C">
        <w:rPr>
          <w:rFonts w:eastAsia="Batang"/>
          <w:lang w:val="en-US" w:eastAsia="zh-CN"/>
        </w:rPr>
        <w:t xml:space="preserve">the </w:t>
      </w:r>
      <w:r w:rsidRPr="00AC565C">
        <w:rPr>
          <w:rFonts w:eastAsia="Batang" w:hint="eastAsia"/>
          <w:lang w:val="en-US" w:eastAsia="zh-CN"/>
        </w:rPr>
        <w:t xml:space="preserve">new </w:t>
      </w:r>
      <w:r w:rsidRPr="00AC565C">
        <w:rPr>
          <w:rFonts w:eastAsia="Batang"/>
          <w:lang w:val="en-US" w:eastAsia="zh-CN"/>
        </w:rPr>
        <w:t xml:space="preserve">UE policies for A2X communication over PC5 </w:t>
      </w:r>
      <w:r w:rsidRPr="00AC565C">
        <w:rPr>
          <w:rFonts w:eastAsia="Batang" w:hint="eastAsia"/>
          <w:lang w:val="en-US" w:eastAsia="zh-CN"/>
        </w:rPr>
        <w:t xml:space="preserve">included in </w:t>
      </w:r>
      <w:r w:rsidRPr="00AC565C">
        <w:rPr>
          <w:rFonts w:eastAsia="Batang"/>
          <w:lang w:val="en-US" w:eastAsia="zh-CN"/>
        </w:rPr>
        <w:t xml:space="preserve">the </w:t>
      </w:r>
      <w:r w:rsidRPr="00AC565C">
        <w:rPr>
          <w:rFonts w:eastAsia="Batang" w:hint="eastAsia"/>
          <w:lang w:val="en-US" w:eastAsia="zh-CN"/>
        </w:rPr>
        <w:t>MANAGE UE POLICY COMMAND message</w:t>
      </w:r>
      <w:r w:rsidRPr="00AC565C">
        <w:rPr>
          <w:rFonts w:eastAsia="Batang"/>
          <w:lang w:val="en-US" w:eastAsia="zh-CN"/>
        </w:rPr>
        <w:t>.</w:t>
      </w:r>
    </w:p>
    <w:p w14:paraId="0C9A00F6" w14:textId="77777777" w:rsidR="00AC565C" w:rsidRPr="00AC565C" w:rsidRDefault="00AC565C" w:rsidP="00AC565C">
      <w:pPr>
        <w:rPr>
          <w:rFonts w:eastAsia="Batang"/>
          <w:noProof/>
          <w:lang w:val="en-US"/>
        </w:rPr>
      </w:pPr>
      <w:r w:rsidRPr="00AC565C">
        <w:rPr>
          <w:rFonts w:eastAsia="Batang"/>
          <w:lang w:val="en-US" w:eastAsia="zh-CN"/>
        </w:rPr>
        <w:t>I</w:t>
      </w:r>
      <w:r w:rsidRPr="00AC565C">
        <w:rPr>
          <w:rFonts w:eastAsia="Batang" w:hint="eastAsia"/>
          <w:lang w:val="en-US" w:eastAsia="zh-CN"/>
        </w:rPr>
        <w:t xml:space="preserve">f </w:t>
      </w:r>
      <w:r w:rsidRPr="00AC565C">
        <w:rPr>
          <w:rFonts w:eastAsia="Batang"/>
          <w:lang w:val="en-US" w:eastAsia="zh-CN"/>
        </w:rPr>
        <w:t>new</w:t>
      </w:r>
      <w:r w:rsidRPr="00AC565C">
        <w:rPr>
          <w:rFonts w:eastAsia="Batang"/>
        </w:rPr>
        <w:t xml:space="preserve"> </w:t>
      </w:r>
      <w:r w:rsidRPr="00AC565C">
        <w:rPr>
          <w:rFonts w:eastAsia="Batang"/>
          <w:lang w:val="en-US" w:eastAsia="zh-CN"/>
        </w:rPr>
        <w:t xml:space="preserve">UE policies for A2X communication over </w:t>
      </w:r>
      <w:proofErr w:type="spellStart"/>
      <w:r w:rsidRPr="00AC565C">
        <w:rPr>
          <w:rFonts w:eastAsia="Batang"/>
          <w:lang w:val="en-US" w:eastAsia="zh-CN"/>
        </w:rPr>
        <w:t>Uu</w:t>
      </w:r>
      <w:proofErr w:type="spellEnd"/>
      <w:r w:rsidRPr="00AC565C">
        <w:rPr>
          <w:rFonts w:eastAsia="Batang" w:hint="eastAsia"/>
          <w:lang w:val="en-US" w:eastAsia="zh-CN"/>
        </w:rPr>
        <w:t xml:space="preserve"> </w:t>
      </w:r>
      <w:r w:rsidRPr="00AC565C">
        <w:rPr>
          <w:rFonts w:eastAsia="Batang"/>
          <w:lang w:val="en-US" w:eastAsia="zh-CN"/>
        </w:rPr>
        <w:t xml:space="preserve">are included in the MANAGE UE POLICY COMMAND message, the UE shall stop timer </w:t>
      </w:r>
      <w:r w:rsidRPr="00AC565C">
        <w:rPr>
          <w:rFonts w:eastAsia="Batang" w:hint="eastAsia"/>
          <w:lang w:eastAsia="zh-CN"/>
        </w:rPr>
        <w:t>T</w:t>
      </w:r>
      <w:ins w:id="28" w:author="Sunghoon" w:date="2023-09-26T15:03:00Z">
        <w:r w:rsidRPr="00AC565C">
          <w:rPr>
            <w:rFonts w:eastAsia="Batang"/>
            <w:lang w:eastAsia="zh-CN"/>
          </w:rPr>
          <w:t>5342</w:t>
        </w:r>
      </w:ins>
      <w:del w:id="29" w:author="Sunghoon" w:date="2023-09-26T15:03:00Z">
        <w:r w:rsidRPr="00AC565C" w:rsidDel="00027A8B">
          <w:rPr>
            <w:rFonts w:eastAsia="Batang"/>
            <w:lang w:eastAsia="zh-CN"/>
          </w:rPr>
          <w:delText>xxxx</w:delText>
        </w:r>
      </w:del>
      <w:r w:rsidRPr="00AC565C">
        <w:rPr>
          <w:rFonts w:eastAsia="Batang"/>
          <w:lang w:val="en-US" w:eastAsia="zh-CN"/>
        </w:rPr>
        <w:t xml:space="preserve"> if it is running and start timer </w:t>
      </w:r>
      <w:r w:rsidRPr="00AC565C">
        <w:rPr>
          <w:rFonts w:eastAsia="Batang" w:hint="eastAsia"/>
          <w:lang w:eastAsia="zh-CN"/>
        </w:rPr>
        <w:t>T</w:t>
      </w:r>
      <w:ins w:id="30" w:author="Sunghoon" w:date="2023-09-26T15:03:00Z">
        <w:r w:rsidRPr="00AC565C">
          <w:rPr>
            <w:rFonts w:eastAsia="Batang"/>
            <w:lang w:eastAsia="zh-CN"/>
          </w:rPr>
          <w:t>5342</w:t>
        </w:r>
      </w:ins>
      <w:del w:id="31" w:author="Sunghoon" w:date="2023-09-26T15:03:00Z">
        <w:r w:rsidRPr="00AC565C" w:rsidDel="00027A8B">
          <w:rPr>
            <w:rFonts w:eastAsia="Batang"/>
            <w:lang w:eastAsia="zh-CN"/>
          </w:rPr>
          <w:delText>xxxx</w:delText>
        </w:r>
      </w:del>
      <w:r w:rsidRPr="00AC565C">
        <w:rPr>
          <w:rFonts w:eastAsia="Batang"/>
          <w:lang w:val="en-US" w:eastAsia="zh-CN"/>
        </w:rPr>
        <w:t xml:space="preserve"> with the value </w:t>
      </w:r>
      <w:r w:rsidRPr="00AC565C">
        <w:rPr>
          <w:rFonts w:eastAsia="Batang" w:hint="eastAsia"/>
          <w:lang w:val="en-US" w:eastAsia="zh-CN"/>
        </w:rPr>
        <w:t xml:space="preserve">included </w:t>
      </w:r>
      <w:r w:rsidRPr="00AC565C">
        <w:rPr>
          <w:rFonts w:eastAsia="Batang"/>
          <w:lang w:val="en-US" w:eastAsia="zh-CN"/>
        </w:rPr>
        <w:t xml:space="preserve">in the </w:t>
      </w:r>
      <w:r w:rsidRPr="00AC565C">
        <w:rPr>
          <w:rFonts w:eastAsia="Batang"/>
          <w:lang w:val="en-US" w:eastAsia="zh-CN"/>
        </w:rPr>
        <w:lastRenderedPageBreak/>
        <w:t xml:space="preserve">UE policies for </w:t>
      </w:r>
      <w:del w:id="32" w:author="Sunghoon" w:date="2023-09-26T15:04:00Z">
        <w:r w:rsidRPr="00AC565C" w:rsidDel="00027A8B">
          <w:rPr>
            <w:rFonts w:eastAsia="Batang"/>
            <w:lang w:val="en-US" w:eastAsia="zh-CN"/>
          </w:rPr>
          <w:delText>V</w:delText>
        </w:r>
      </w:del>
      <w:ins w:id="33" w:author="Sunghoon" w:date="2023-09-26T15:04:00Z">
        <w:r w:rsidRPr="00AC565C">
          <w:rPr>
            <w:rFonts w:eastAsia="Batang"/>
            <w:lang w:val="en-US" w:eastAsia="zh-CN"/>
          </w:rPr>
          <w:t>A</w:t>
        </w:r>
      </w:ins>
      <w:r w:rsidRPr="00AC565C">
        <w:rPr>
          <w:rFonts w:eastAsia="Batang"/>
          <w:lang w:val="en-US" w:eastAsia="zh-CN"/>
        </w:rPr>
        <w:t xml:space="preserve">2X communication over </w:t>
      </w:r>
      <w:proofErr w:type="spellStart"/>
      <w:proofErr w:type="gramStart"/>
      <w:r w:rsidRPr="00AC565C">
        <w:rPr>
          <w:rFonts w:eastAsia="Batang"/>
          <w:lang w:val="en-US" w:eastAsia="zh-CN"/>
        </w:rPr>
        <w:t>Uu</w:t>
      </w:r>
      <w:proofErr w:type="spellEnd"/>
      <w:r w:rsidRPr="00AC565C">
        <w:rPr>
          <w:rFonts w:eastAsia="Batang" w:hint="eastAsia"/>
          <w:lang w:val="en-US" w:eastAsia="zh-CN"/>
        </w:rPr>
        <w:t>, and</w:t>
      </w:r>
      <w:proofErr w:type="gramEnd"/>
      <w:r w:rsidRPr="00AC565C">
        <w:rPr>
          <w:rFonts w:eastAsia="Batang" w:hint="eastAsia"/>
          <w:lang w:val="en-US" w:eastAsia="zh-CN"/>
        </w:rPr>
        <w:t xml:space="preserve"> </w:t>
      </w:r>
      <w:r w:rsidRPr="00AC565C">
        <w:rPr>
          <w:rFonts w:eastAsia="Batang"/>
          <w:lang w:val="en-US" w:eastAsia="zh-CN"/>
        </w:rPr>
        <w:t>start</w:t>
      </w:r>
      <w:r w:rsidRPr="00AC565C">
        <w:rPr>
          <w:rFonts w:eastAsia="Batang" w:hint="eastAsia"/>
          <w:lang w:val="en-US" w:eastAsia="zh-CN"/>
        </w:rPr>
        <w:t xml:space="preserve"> us</w:t>
      </w:r>
      <w:r w:rsidRPr="00AC565C">
        <w:rPr>
          <w:rFonts w:eastAsia="Batang"/>
          <w:lang w:val="en-US" w:eastAsia="zh-CN"/>
        </w:rPr>
        <w:t>ing</w:t>
      </w:r>
      <w:r w:rsidRPr="00AC565C">
        <w:rPr>
          <w:rFonts w:eastAsia="Batang" w:hint="eastAsia"/>
          <w:lang w:val="en-US" w:eastAsia="zh-CN"/>
        </w:rPr>
        <w:t xml:space="preserve"> </w:t>
      </w:r>
      <w:r w:rsidRPr="00AC565C">
        <w:rPr>
          <w:rFonts w:eastAsia="Batang"/>
          <w:lang w:val="en-US" w:eastAsia="zh-CN"/>
        </w:rPr>
        <w:t xml:space="preserve">the </w:t>
      </w:r>
      <w:r w:rsidRPr="00AC565C">
        <w:rPr>
          <w:rFonts w:eastAsia="Batang" w:hint="eastAsia"/>
          <w:lang w:val="en-US" w:eastAsia="zh-CN"/>
        </w:rPr>
        <w:t xml:space="preserve">new </w:t>
      </w:r>
      <w:r w:rsidRPr="00AC565C">
        <w:rPr>
          <w:rFonts w:eastAsia="Batang"/>
          <w:lang w:val="en-US" w:eastAsia="zh-CN"/>
        </w:rPr>
        <w:t xml:space="preserve">UE policies for </w:t>
      </w:r>
      <w:del w:id="34" w:author="Sunghoon" w:date="2023-09-26T15:04:00Z">
        <w:r w:rsidRPr="00AC565C" w:rsidDel="00027A8B">
          <w:rPr>
            <w:rFonts w:eastAsia="Batang"/>
            <w:lang w:val="en-US" w:eastAsia="zh-CN"/>
          </w:rPr>
          <w:delText>V</w:delText>
        </w:r>
      </w:del>
      <w:ins w:id="35" w:author="Sunghoon" w:date="2023-09-26T15:04:00Z">
        <w:r w:rsidRPr="00AC565C">
          <w:rPr>
            <w:rFonts w:eastAsia="Batang"/>
            <w:lang w:val="en-US" w:eastAsia="zh-CN"/>
          </w:rPr>
          <w:t>A</w:t>
        </w:r>
      </w:ins>
      <w:r w:rsidRPr="00AC565C">
        <w:rPr>
          <w:rFonts w:eastAsia="Batang"/>
          <w:lang w:val="en-US" w:eastAsia="zh-CN"/>
        </w:rPr>
        <w:t>2X communication</w:t>
      </w:r>
      <w:r w:rsidRPr="00AC565C">
        <w:rPr>
          <w:rFonts w:eastAsia="Batang" w:hint="eastAsia"/>
          <w:lang w:val="en-US" w:eastAsia="zh-CN"/>
        </w:rPr>
        <w:t xml:space="preserve"> </w:t>
      </w:r>
      <w:r w:rsidRPr="00AC565C">
        <w:rPr>
          <w:rFonts w:eastAsia="Batang"/>
          <w:lang w:val="en-US" w:eastAsia="zh-CN"/>
        </w:rPr>
        <w:t>over</w:t>
      </w:r>
      <w:r w:rsidRPr="00AC565C">
        <w:rPr>
          <w:rFonts w:eastAsia="Batang" w:hint="eastAsia"/>
          <w:lang w:val="en-US" w:eastAsia="zh-CN"/>
        </w:rPr>
        <w:t xml:space="preserve"> </w:t>
      </w:r>
      <w:proofErr w:type="spellStart"/>
      <w:r w:rsidRPr="00AC565C">
        <w:rPr>
          <w:rFonts w:eastAsia="Batang"/>
          <w:lang w:val="en-US" w:eastAsia="zh-CN"/>
        </w:rPr>
        <w:t>Uu</w:t>
      </w:r>
      <w:proofErr w:type="spellEnd"/>
      <w:r w:rsidRPr="00AC565C">
        <w:rPr>
          <w:rFonts w:eastAsia="Batang" w:hint="eastAsia"/>
          <w:lang w:val="en-US" w:eastAsia="zh-CN"/>
        </w:rPr>
        <w:t xml:space="preserve"> included in </w:t>
      </w:r>
      <w:r w:rsidRPr="00AC565C">
        <w:rPr>
          <w:rFonts w:eastAsia="Batang"/>
          <w:lang w:val="en-US" w:eastAsia="zh-CN"/>
        </w:rPr>
        <w:t xml:space="preserve">the </w:t>
      </w:r>
      <w:r w:rsidRPr="00AC565C">
        <w:rPr>
          <w:rFonts w:eastAsia="Batang" w:hint="eastAsia"/>
          <w:lang w:val="en-US" w:eastAsia="zh-CN"/>
        </w:rPr>
        <w:t>MANAGE UE POLICY COMMAND message</w:t>
      </w:r>
      <w:r w:rsidRPr="00AC565C">
        <w:rPr>
          <w:rFonts w:eastAsia="Batang"/>
          <w:lang w:val="en-US" w:eastAsia="zh-CN"/>
        </w:rPr>
        <w:t>.</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03D601" w14:textId="77777777" w:rsidR="00AC565C" w:rsidRPr="00AC565C" w:rsidRDefault="00AC565C" w:rsidP="00AC565C">
      <w:pPr>
        <w:keepNext/>
        <w:keepLines/>
        <w:spacing w:before="120"/>
        <w:ind w:left="1701" w:hanging="1701"/>
        <w:outlineLvl w:val="4"/>
        <w:rPr>
          <w:rFonts w:ascii="Arial" w:eastAsia="Batang" w:hAnsi="Arial"/>
          <w:sz w:val="22"/>
        </w:rPr>
      </w:pPr>
      <w:bookmarkStart w:id="36" w:name="_Toc22039973"/>
      <w:bookmarkStart w:id="37" w:name="_Toc25070683"/>
      <w:bookmarkStart w:id="38" w:name="_Toc34388598"/>
      <w:bookmarkStart w:id="39" w:name="_Toc34404369"/>
      <w:bookmarkStart w:id="40" w:name="_Toc45282197"/>
      <w:bookmarkStart w:id="41" w:name="_Toc45882583"/>
      <w:bookmarkStart w:id="42" w:name="_Toc51951133"/>
      <w:bookmarkStart w:id="43" w:name="_Toc59208887"/>
      <w:bookmarkStart w:id="44" w:name="_Toc75734725"/>
      <w:bookmarkStart w:id="45" w:name="_Toc123627792"/>
      <w:bookmarkStart w:id="46" w:name="_Toc144291514"/>
      <w:r w:rsidRPr="00AC565C">
        <w:rPr>
          <w:rFonts w:ascii="Arial" w:eastAsia="Batang" w:hAnsi="Arial"/>
          <w:sz w:val="22"/>
        </w:rPr>
        <w:t>6.1.2.2.2</w:t>
      </w:r>
      <w:r w:rsidRPr="00AC565C">
        <w:rPr>
          <w:rFonts w:ascii="Arial" w:eastAsia="Batang" w:hAnsi="Arial"/>
          <w:sz w:val="22"/>
        </w:rPr>
        <w:tab/>
        <w:t xml:space="preserve">A2X PC5 unicast link establishment procedure initiation by initiating </w:t>
      </w:r>
      <w:proofErr w:type="gramStart"/>
      <w:r w:rsidRPr="00AC565C">
        <w:rPr>
          <w:rFonts w:ascii="Arial" w:eastAsia="Batang" w:hAnsi="Arial"/>
          <w:sz w:val="22"/>
        </w:rPr>
        <w:t>UE</w:t>
      </w:r>
      <w:bookmarkEnd w:id="36"/>
      <w:bookmarkEnd w:id="37"/>
      <w:bookmarkEnd w:id="38"/>
      <w:bookmarkEnd w:id="39"/>
      <w:bookmarkEnd w:id="40"/>
      <w:bookmarkEnd w:id="41"/>
      <w:bookmarkEnd w:id="42"/>
      <w:bookmarkEnd w:id="43"/>
      <w:bookmarkEnd w:id="44"/>
      <w:bookmarkEnd w:id="45"/>
      <w:bookmarkEnd w:id="46"/>
      <w:proofErr w:type="gramEnd"/>
    </w:p>
    <w:p w14:paraId="0C35CE17" w14:textId="77777777" w:rsidR="00AC565C" w:rsidRPr="00AC565C" w:rsidRDefault="00AC565C" w:rsidP="00AC565C">
      <w:pPr>
        <w:rPr>
          <w:rFonts w:eastAsia="Batang"/>
        </w:rPr>
      </w:pPr>
      <w:r w:rsidRPr="00AC565C">
        <w:rPr>
          <w:rFonts w:eastAsia="Batang"/>
        </w:rPr>
        <w:t>The initiating UE shall meet the following pre-conditions before initiating this procedure:</w:t>
      </w:r>
    </w:p>
    <w:p w14:paraId="07300739" w14:textId="77777777" w:rsidR="00AC565C" w:rsidRPr="00AC565C" w:rsidRDefault="00AC565C" w:rsidP="00AC565C">
      <w:pPr>
        <w:ind w:left="568" w:hanging="284"/>
        <w:rPr>
          <w:rFonts w:eastAsia="Batang"/>
          <w:lang w:eastAsia="en-GB"/>
        </w:rPr>
      </w:pPr>
      <w:r w:rsidRPr="00AC565C">
        <w:rPr>
          <w:rFonts w:eastAsia="Batang"/>
          <w:lang w:eastAsia="en-GB"/>
        </w:rPr>
        <w:t>a)</w:t>
      </w:r>
      <w:r w:rsidRPr="00AC565C">
        <w:rPr>
          <w:rFonts w:eastAsia="Batang"/>
          <w:lang w:eastAsia="en-GB"/>
        </w:rPr>
        <w:tab/>
        <w:t xml:space="preserve">a request from upper layers to transmit the packet for A2X service over </w:t>
      </w:r>
      <w:proofErr w:type="gramStart"/>
      <w:r w:rsidRPr="00AC565C">
        <w:rPr>
          <w:rFonts w:eastAsia="Batang"/>
          <w:lang w:eastAsia="en-GB"/>
        </w:rPr>
        <w:t>PC5;</w:t>
      </w:r>
      <w:proofErr w:type="gramEnd"/>
    </w:p>
    <w:p w14:paraId="5891D864" w14:textId="77777777" w:rsidR="00AC565C" w:rsidRPr="00AC565C" w:rsidRDefault="00AC565C" w:rsidP="00AC565C">
      <w:pPr>
        <w:ind w:left="568" w:hanging="284"/>
        <w:rPr>
          <w:rFonts w:eastAsia="Batang"/>
          <w:lang w:eastAsia="en-GB"/>
        </w:rPr>
      </w:pPr>
      <w:r w:rsidRPr="00AC565C">
        <w:rPr>
          <w:rFonts w:eastAsia="Batang"/>
          <w:lang w:eastAsia="en-GB"/>
        </w:rPr>
        <w:t>b)</w:t>
      </w:r>
      <w:r w:rsidRPr="00AC565C">
        <w:rPr>
          <w:rFonts w:eastAsia="Batang"/>
          <w:lang w:eastAsia="en-GB"/>
        </w:rPr>
        <w:tab/>
        <w:t>the communication mode is unicast mode (</w:t>
      </w:r>
      <w:proofErr w:type="gramStart"/>
      <w:r w:rsidRPr="00AC565C">
        <w:rPr>
          <w:rFonts w:eastAsia="Batang"/>
          <w:lang w:eastAsia="en-GB"/>
        </w:rPr>
        <w:t>e.g.</w:t>
      </w:r>
      <w:proofErr w:type="gramEnd"/>
      <w:r w:rsidRPr="00AC565C">
        <w:rPr>
          <w:rFonts w:eastAsia="Batang"/>
          <w:lang w:eastAsia="en-GB"/>
        </w:rPr>
        <w:t xml:space="preserve"> pre-configured as specified in clause 5.2.3 or indicated by upper layers);</w:t>
      </w:r>
    </w:p>
    <w:p w14:paraId="6E27677E" w14:textId="77777777" w:rsidR="00AC565C" w:rsidRPr="00AC565C" w:rsidRDefault="00AC565C" w:rsidP="00AC565C">
      <w:pPr>
        <w:ind w:left="568" w:hanging="284"/>
        <w:rPr>
          <w:rFonts w:eastAsia="Batang"/>
          <w:lang w:eastAsia="en-GB"/>
        </w:rPr>
      </w:pPr>
      <w:r w:rsidRPr="00AC565C">
        <w:rPr>
          <w:rFonts w:eastAsia="Batang"/>
          <w:lang w:eastAsia="en-GB"/>
        </w:rPr>
        <w:t>c)</w:t>
      </w:r>
      <w:r w:rsidRPr="00AC565C">
        <w:rPr>
          <w:rFonts w:eastAsia="Batang"/>
          <w:lang w:eastAsia="en-GB"/>
        </w:rPr>
        <w:tab/>
        <w:t xml:space="preserve">the link layer identifier for the </w:t>
      </w:r>
      <w:r w:rsidRPr="00AC565C">
        <w:rPr>
          <w:rFonts w:eastAsia="Batang"/>
          <w:lang w:eastAsia="ko-KR"/>
        </w:rPr>
        <w:t>initiating</w:t>
      </w:r>
      <w:r w:rsidRPr="00AC565C">
        <w:rPr>
          <w:rFonts w:eastAsia="Batang"/>
          <w:lang w:eastAsia="en-GB"/>
        </w:rPr>
        <w:t xml:space="preserve"> UE (</w:t>
      </w:r>
      <w:proofErr w:type="gramStart"/>
      <w:r w:rsidRPr="00AC565C">
        <w:rPr>
          <w:rFonts w:eastAsia="Batang"/>
          <w:lang w:eastAsia="en-GB"/>
        </w:rPr>
        <w:t>i.e.</w:t>
      </w:r>
      <w:proofErr w:type="gramEnd"/>
      <w:r w:rsidRPr="00AC565C">
        <w:rPr>
          <w:rFonts w:eastAsia="Batang"/>
          <w:lang w:eastAsia="en-GB"/>
        </w:rPr>
        <w:t xml:space="preserve"> layer-2 ID used for unicast communication) is available</w:t>
      </w:r>
      <w:r w:rsidRPr="00AC565C">
        <w:rPr>
          <w:rFonts w:eastAsia="Batang"/>
          <w:lang w:eastAsia="ko-KR"/>
        </w:rPr>
        <w:t xml:space="preserve"> </w:t>
      </w:r>
      <w:r w:rsidRPr="00AC565C">
        <w:rPr>
          <w:rFonts w:eastAsia="Batang"/>
          <w:lang w:eastAsia="en-GB"/>
        </w:rPr>
        <w:t>(e.g. p</w:t>
      </w:r>
      <w:r w:rsidRPr="00AC565C">
        <w:rPr>
          <w:rFonts w:eastAsia="Batang"/>
          <w:lang w:eastAsia="ko-KR"/>
        </w:rPr>
        <w:t>re-configured or self-assigned</w:t>
      </w:r>
      <w:r w:rsidRPr="00AC565C">
        <w:rPr>
          <w:rFonts w:eastAsia="Batang"/>
          <w:lang w:eastAsia="en-GB"/>
        </w:rPr>
        <w:t>) and is not being used by other existing A2X PC5 unicast links to the same link layer identifier for the destination UE within the initiating UE;</w:t>
      </w:r>
    </w:p>
    <w:p w14:paraId="78BA2D94" w14:textId="77777777" w:rsidR="00AC565C" w:rsidRPr="00AC565C" w:rsidRDefault="00AC565C" w:rsidP="00AC565C">
      <w:pPr>
        <w:ind w:left="568" w:hanging="284"/>
        <w:rPr>
          <w:rFonts w:eastAsia="Batang"/>
          <w:lang w:eastAsia="en-GB"/>
        </w:rPr>
      </w:pPr>
      <w:r w:rsidRPr="00AC565C">
        <w:rPr>
          <w:rFonts w:eastAsia="Batang"/>
          <w:lang w:eastAsia="en-GB"/>
        </w:rPr>
        <w:t>d)</w:t>
      </w:r>
      <w:r w:rsidRPr="00AC565C">
        <w:rPr>
          <w:rFonts w:eastAsia="Batang"/>
          <w:lang w:eastAsia="en-GB"/>
        </w:rPr>
        <w:tab/>
        <w:t xml:space="preserve">the link layer identifier </w:t>
      </w:r>
      <w:r w:rsidRPr="00AC565C">
        <w:rPr>
          <w:rFonts w:eastAsia="Batang"/>
          <w:lang w:eastAsia="zh-CN"/>
        </w:rPr>
        <w:t>for the destination UE</w:t>
      </w:r>
      <w:r w:rsidRPr="00AC565C">
        <w:rPr>
          <w:rFonts w:eastAsia="Batang"/>
          <w:lang w:eastAsia="en-GB"/>
        </w:rPr>
        <w:t xml:space="preserve"> (</w:t>
      </w:r>
      <w:proofErr w:type="gramStart"/>
      <w:r w:rsidRPr="00AC565C">
        <w:rPr>
          <w:rFonts w:eastAsia="Batang"/>
          <w:lang w:eastAsia="en-GB"/>
        </w:rPr>
        <w:t>i.e.</w:t>
      </w:r>
      <w:proofErr w:type="gramEnd"/>
      <w:r w:rsidRPr="00AC565C">
        <w:rPr>
          <w:rFonts w:eastAsia="Batang"/>
          <w:lang w:eastAsia="en-GB"/>
        </w:rPr>
        <w:t xml:space="preserve"> </w:t>
      </w:r>
      <w:r w:rsidRPr="00AC565C">
        <w:rPr>
          <w:rFonts w:eastAsia="Batang"/>
          <w:lang w:eastAsia="zh-CN"/>
        </w:rPr>
        <w:t>the unicast</w:t>
      </w:r>
      <w:r w:rsidRPr="00AC565C">
        <w:rPr>
          <w:rFonts w:eastAsia="Batang"/>
          <w:lang w:eastAsia="en-GB"/>
        </w:rPr>
        <w:t xml:space="preserve"> layer-2 ID </w:t>
      </w:r>
      <w:r w:rsidRPr="00AC565C">
        <w:rPr>
          <w:rFonts w:eastAsia="Batang"/>
          <w:lang w:eastAsia="zh-CN"/>
        </w:rPr>
        <w:t>of the target UE</w:t>
      </w:r>
      <w:r w:rsidRPr="00AC565C">
        <w:rPr>
          <w:rFonts w:eastAsia="Batang"/>
          <w:lang w:val="en-US" w:eastAsia="zh-CN"/>
        </w:rPr>
        <w:t xml:space="preserve"> </w:t>
      </w:r>
      <w:r w:rsidRPr="00AC565C">
        <w:rPr>
          <w:rFonts w:eastAsia="Batang"/>
          <w:lang w:eastAsia="zh-CN"/>
        </w:rPr>
        <w:t>or the broadcast layer-2 ID</w:t>
      </w:r>
      <w:r w:rsidRPr="00AC565C">
        <w:rPr>
          <w:rFonts w:eastAsia="Batang"/>
          <w:lang w:eastAsia="en-GB"/>
        </w:rPr>
        <w:t>) is available to the initiating UE (e.g. pre-configured, obtained as specified in clause 5.2.3 or known via prior A2X communication);</w:t>
      </w:r>
    </w:p>
    <w:p w14:paraId="19737AAF" w14:textId="77777777" w:rsidR="00AC565C" w:rsidRPr="00AC565C" w:rsidRDefault="00AC565C" w:rsidP="00AC565C">
      <w:pPr>
        <w:keepLines/>
        <w:ind w:left="1135" w:hanging="851"/>
        <w:rPr>
          <w:rFonts w:eastAsia="Batang"/>
          <w:lang w:eastAsia="en-GB"/>
        </w:rPr>
      </w:pPr>
      <w:r w:rsidRPr="00AC565C">
        <w:rPr>
          <w:rFonts w:eastAsia="Batang"/>
          <w:lang w:eastAsia="en-GB"/>
        </w:rPr>
        <w:t>NOTE 1:</w:t>
      </w:r>
      <w:r w:rsidRPr="00AC565C">
        <w:rPr>
          <w:rFonts w:eastAsia="Batang"/>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7E363F0C" w14:textId="77777777" w:rsidR="00AC565C" w:rsidRPr="00AC565C" w:rsidRDefault="00AC565C" w:rsidP="00AC565C">
      <w:pPr>
        <w:ind w:left="568" w:hanging="284"/>
        <w:rPr>
          <w:rFonts w:eastAsia="Batang"/>
          <w:lang w:eastAsia="en-GB"/>
        </w:rPr>
      </w:pPr>
      <w:r w:rsidRPr="00AC565C">
        <w:rPr>
          <w:rFonts w:eastAsia="Batang"/>
          <w:lang w:eastAsia="en-GB"/>
        </w:rPr>
        <w:t>e)</w:t>
      </w:r>
      <w:r w:rsidRPr="00AC565C">
        <w:rPr>
          <w:rFonts w:eastAsia="Batang"/>
          <w:lang w:eastAsia="en-GB"/>
        </w:rPr>
        <w:tab/>
        <w:t xml:space="preserve">the initiating UE is either authorised for </w:t>
      </w:r>
      <w:r w:rsidRPr="00AC565C">
        <w:rPr>
          <w:rFonts w:eastAsia="Batang"/>
          <w:noProof/>
          <w:lang w:val="en-US" w:eastAsia="en-GB"/>
        </w:rPr>
        <w:t>A2X communication over PC5</w:t>
      </w:r>
      <w:r w:rsidRPr="00AC565C">
        <w:rPr>
          <w:rFonts w:eastAsia="Batang"/>
          <w:lang w:eastAsia="en-GB"/>
        </w:rPr>
        <w:t xml:space="preserve"> in NR-PC5 in the serving </w:t>
      </w:r>
      <w:proofErr w:type="gramStart"/>
      <w:r w:rsidRPr="00AC565C">
        <w:rPr>
          <w:rFonts w:eastAsia="Batang"/>
          <w:lang w:eastAsia="en-GB"/>
        </w:rPr>
        <w:t>PLMN, or</w:t>
      </w:r>
      <w:proofErr w:type="gramEnd"/>
      <w:r w:rsidRPr="00AC565C">
        <w:rPr>
          <w:rFonts w:eastAsia="Batang"/>
          <w:lang w:eastAsia="en-GB"/>
        </w:rPr>
        <w:t xml:space="preserve"> has a valid authorization for </w:t>
      </w:r>
      <w:r w:rsidRPr="00AC565C">
        <w:rPr>
          <w:rFonts w:eastAsia="Batang"/>
          <w:noProof/>
          <w:lang w:val="en-US" w:eastAsia="en-GB"/>
        </w:rPr>
        <w:t>A2X communication over PC5</w:t>
      </w:r>
      <w:r w:rsidRPr="00AC565C">
        <w:rPr>
          <w:rFonts w:eastAsia="Batang"/>
          <w:lang w:eastAsia="en-GB"/>
        </w:rPr>
        <w:t xml:space="preserve"> in NR-PC5 when not served by E-UTRA and not served by NR. The UE considers that it is not served by E-UTRA and not served by NR if the following conditions are met:</w:t>
      </w:r>
    </w:p>
    <w:p w14:paraId="021DA766" w14:textId="77777777" w:rsidR="00AC565C" w:rsidRPr="00AC565C" w:rsidRDefault="00AC565C" w:rsidP="00AC565C">
      <w:pPr>
        <w:ind w:left="851" w:hanging="284"/>
        <w:rPr>
          <w:rFonts w:eastAsia="Batang"/>
          <w:lang w:eastAsia="en-GB"/>
        </w:rPr>
      </w:pPr>
      <w:r w:rsidRPr="00AC565C">
        <w:rPr>
          <w:rFonts w:eastAsia="Batang"/>
          <w:lang w:eastAsia="en-GB"/>
        </w:rPr>
        <w:t>1)</w:t>
      </w:r>
      <w:r w:rsidRPr="00AC565C">
        <w:rPr>
          <w:rFonts w:eastAsia="Batang"/>
          <w:lang w:eastAsia="en-GB"/>
        </w:rPr>
        <w:tab/>
        <w:t xml:space="preserve">not served by NR and not served by E-UTRA for A2X communication over </w:t>
      </w:r>
      <w:proofErr w:type="gramStart"/>
      <w:r w:rsidRPr="00AC565C">
        <w:rPr>
          <w:rFonts w:eastAsia="Batang"/>
          <w:lang w:eastAsia="en-GB"/>
        </w:rPr>
        <w:t>PC5;</w:t>
      </w:r>
      <w:proofErr w:type="gramEnd"/>
    </w:p>
    <w:p w14:paraId="46ABA73B" w14:textId="77777777" w:rsidR="00AC565C" w:rsidRPr="00AC565C" w:rsidRDefault="00AC565C" w:rsidP="00AC565C">
      <w:pPr>
        <w:ind w:left="851" w:hanging="284"/>
        <w:rPr>
          <w:rFonts w:eastAsia="Batang"/>
          <w:lang w:eastAsia="en-GB"/>
        </w:rPr>
      </w:pPr>
      <w:r w:rsidRPr="00AC565C">
        <w:rPr>
          <w:rFonts w:eastAsia="Batang"/>
          <w:lang w:eastAsia="en-GB"/>
        </w:rPr>
        <w:t>2)</w:t>
      </w:r>
      <w:r w:rsidRPr="00AC565C">
        <w:rPr>
          <w:rFonts w:eastAsia="Batang"/>
          <w:lang w:eastAsia="en-GB"/>
        </w:rPr>
        <w:tab/>
        <w:t xml:space="preserve">in </w:t>
      </w:r>
      <w:proofErr w:type="gramStart"/>
      <w:r w:rsidRPr="00AC565C">
        <w:rPr>
          <w:rFonts w:eastAsia="Batang"/>
          <w:lang w:val="en-US" w:eastAsia="en-GB"/>
        </w:rPr>
        <w:t>limited service</w:t>
      </w:r>
      <w:proofErr w:type="gramEnd"/>
      <w:r w:rsidRPr="00AC565C">
        <w:rPr>
          <w:rFonts w:eastAsia="Batang"/>
          <w:lang w:val="en-US" w:eastAsia="en-GB"/>
        </w:rPr>
        <w:t xml:space="preserve"> state as specified in 3GPP TS 23.122 [2], if </w:t>
      </w:r>
      <w:r w:rsidRPr="00AC565C">
        <w:rPr>
          <w:rFonts w:eastAsia="Batang"/>
          <w:lang w:eastAsia="en-GB"/>
        </w:rPr>
        <w:t>the reason for the UE being in limited service state is</w:t>
      </w:r>
      <w:r w:rsidRPr="00AC565C">
        <w:rPr>
          <w:rFonts w:eastAsia="Batang"/>
          <w:lang w:val="en-US" w:eastAsia="en-GB"/>
        </w:rPr>
        <w:t xml:space="preserve"> one of the following</w:t>
      </w:r>
      <w:r w:rsidRPr="00AC565C">
        <w:rPr>
          <w:rFonts w:eastAsia="Batang"/>
          <w:lang w:eastAsia="en-GB"/>
        </w:rPr>
        <w:t>;</w:t>
      </w:r>
    </w:p>
    <w:p w14:paraId="423B5E99" w14:textId="77777777" w:rsidR="00AC565C" w:rsidRPr="00AC565C" w:rsidRDefault="00AC565C" w:rsidP="00AC565C">
      <w:pPr>
        <w:ind w:left="1135" w:hanging="284"/>
        <w:rPr>
          <w:rFonts w:eastAsia="Batang"/>
          <w:lang w:eastAsia="en-GB"/>
        </w:rPr>
      </w:pPr>
      <w:proofErr w:type="spellStart"/>
      <w:r w:rsidRPr="00AC565C">
        <w:rPr>
          <w:rFonts w:eastAsia="Batang"/>
          <w:lang w:eastAsia="en-GB"/>
        </w:rPr>
        <w:t>i</w:t>
      </w:r>
      <w:proofErr w:type="spellEnd"/>
      <w:r w:rsidRPr="00AC565C">
        <w:rPr>
          <w:rFonts w:eastAsia="Batang"/>
          <w:lang w:eastAsia="en-GB"/>
        </w:rPr>
        <w:t>)</w:t>
      </w:r>
      <w:r w:rsidRPr="00AC565C">
        <w:rPr>
          <w:rFonts w:eastAsia="Batang"/>
          <w:lang w:eastAsia="en-GB"/>
        </w:rPr>
        <w:tab/>
        <w:t>the UE is unable to find a suitable cell in the selected PLMN as specified in 3GPP TS 38.304 [13</w:t>
      </w:r>
      <w:proofErr w:type="gramStart"/>
      <w:r w:rsidRPr="00AC565C">
        <w:rPr>
          <w:rFonts w:eastAsia="Batang"/>
          <w:lang w:eastAsia="en-GB"/>
        </w:rPr>
        <w:t>];</w:t>
      </w:r>
      <w:proofErr w:type="gramEnd"/>
    </w:p>
    <w:p w14:paraId="7AA8EE18" w14:textId="77777777" w:rsidR="00AC565C" w:rsidRPr="00AC565C" w:rsidRDefault="00AC565C" w:rsidP="00AC565C">
      <w:pPr>
        <w:ind w:left="1135" w:hanging="284"/>
        <w:rPr>
          <w:rFonts w:eastAsia="Batang"/>
          <w:lang w:eastAsia="en-GB"/>
        </w:rPr>
      </w:pPr>
      <w:r w:rsidRPr="00AC565C">
        <w:rPr>
          <w:rFonts w:eastAsia="Batang"/>
          <w:lang w:eastAsia="en-GB"/>
        </w:rPr>
        <w:t>ii)</w:t>
      </w:r>
      <w:r w:rsidRPr="00AC565C">
        <w:rPr>
          <w:rFonts w:eastAsia="Batang"/>
          <w:lang w:eastAsia="en-GB"/>
        </w:rPr>
        <w:tab/>
        <w:t>the UE received a REGISTRATION REJECT message or a SERVICE REJECT message with the 5GMM cause #11 "PLMN not allowed" as specified in 3GPP TS 24.501 [7]; or</w:t>
      </w:r>
    </w:p>
    <w:p w14:paraId="3DC2F8BE" w14:textId="77777777" w:rsidR="00AC565C" w:rsidRPr="00AC565C" w:rsidRDefault="00AC565C" w:rsidP="00AC565C">
      <w:pPr>
        <w:ind w:left="1135" w:hanging="284"/>
        <w:rPr>
          <w:rFonts w:eastAsia="Batang"/>
          <w:lang w:eastAsia="en-GB"/>
        </w:rPr>
      </w:pPr>
      <w:r w:rsidRPr="00AC565C">
        <w:rPr>
          <w:rFonts w:eastAsia="Batang"/>
          <w:lang w:eastAsia="en-GB"/>
        </w:rPr>
        <w:t>iii)</w:t>
      </w:r>
      <w:r w:rsidRPr="00AC565C">
        <w:rPr>
          <w:rFonts w:eastAsia="Batang"/>
          <w:lang w:eastAsia="en-GB"/>
        </w:rPr>
        <w:tab/>
        <w:t>the UE received a REGISTRATION REJECT message or a SERVICE REJECT message with the 5GMM cause #7 "5GS services not allowed" as specified in 3GPP TS 24.501 [7]; or</w:t>
      </w:r>
    </w:p>
    <w:p w14:paraId="7BCD6BC2" w14:textId="77777777" w:rsidR="00AC565C" w:rsidRPr="00AC565C" w:rsidRDefault="00AC565C" w:rsidP="00AC565C">
      <w:pPr>
        <w:ind w:left="851" w:hanging="284"/>
        <w:rPr>
          <w:rFonts w:eastAsia="Batang"/>
          <w:lang w:eastAsia="en-GB"/>
        </w:rPr>
      </w:pPr>
      <w:r w:rsidRPr="00AC565C">
        <w:rPr>
          <w:rFonts w:eastAsia="Batang"/>
          <w:lang w:eastAsia="en-GB"/>
        </w:rPr>
        <w:t>3)</w:t>
      </w:r>
      <w:r w:rsidRPr="00AC565C">
        <w:rPr>
          <w:rFonts w:eastAsia="Batang"/>
          <w:lang w:eastAsia="en-GB"/>
        </w:rPr>
        <w:tab/>
        <w:t xml:space="preserve">in </w:t>
      </w:r>
      <w:proofErr w:type="gramStart"/>
      <w:r w:rsidRPr="00AC565C">
        <w:rPr>
          <w:rFonts w:eastAsia="Batang"/>
          <w:lang w:val="en-US" w:eastAsia="en-GB"/>
        </w:rPr>
        <w:t>limited service</w:t>
      </w:r>
      <w:proofErr w:type="gramEnd"/>
      <w:r w:rsidRPr="00AC565C">
        <w:rPr>
          <w:rFonts w:eastAsia="Batang"/>
          <w:lang w:val="en-US" w:eastAsia="en-GB"/>
        </w:rPr>
        <w:t xml:space="preserve"> state as specified in 3GPP TS 23.122 [2] for reasons other than </w:t>
      </w:r>
      <w:proofErr w:type="spellStart"/>
      <w:r w:rsidRPr="00AC565C">
        <w:rPr>
          <w:rFonts w:eastAsia="Batang"/>
          <w:lang w:val="en-US" w:eastAsia="en-GB"/>
        </w:rPr>
        <w:t>i</w:t>
      </w:r>
      <w:proofErr w:type="spellEnd"/>
      <w:r w:rsidRPr="00AC565C">
        <w:rPr>
          <w:rFonts w:eastAsia="Batang"/>
          <w:lang w:val="en-US" w:eastAsia="en-GB"/>
        </w:rPr>
        <w:t xml:space="preserve">), ii) or iii) above, and located in an altitude range and a geographical area for which the UE is provisioned with </w:t>
      </w:r>
      <w:r w:rsidRPr="00AC565C">
        <w:rPr>
          <w:rFonts w:eastAsia="Batang"/>
          <w:lang w:eastAsia="en-GB"/>
        </w:rPr>
        <w:t>"non-operator managed" radio parameters as specified in clause 5.2.3;</w:t>
      </w:r>
    </w:p>
    <w:p w14:paraId="12ABF068" w14:textId="77777777" w:rsidR="00AC565C" w:rsidRPr="00AC565C" w:rsidRDefault="00AC565C" w:rsidP="00AC565C">
      <w:pPr>
        <w:ind w:left="568" w:hanging="284"/>
        <w:rPr>
          <w:rFonts w:eastAsia="DengXian"/>
          <w:lang w:eastAsia="en-GB"/>
        </w:rPr>
      </w:pPr>
      <w:r w:rsidRPr="00AC565C">
        <w:rPr>
          <w:rFonts w:eastAsia="Batang"/>
          <w:lang w:eastAsia="en-GB"/>
        </w:rPr>
        <w:t>f)</w:t>
      </w:r>
      <w:r w:rsidRPr="00AC565C">
        <w:rPr>
          <w:rFonts w:eastAsia="Batang"/>
          <w:lang w:eastAsia="en-GB"/>
        </w:rPr>
        <w:tab/>
      </w:r>
      <w:r w:rsidRPr="00AC565C">
        <w:rPr>
          <w:rFonts w:eastAsia="DengXian"/>
          <w:lang w:eastAsia="en-GB"/>
        </w:rPr>
        <w:t xml:space="preserve">there is no existing A2X PC5 unicast link for the pair of peer application layer IDs, or there is an existing A2X PC5 unicast link for the pair of peer application layer IDs and the network layer protocol </w:t>
      </w:r>
      <w:proofErr w:type="gramStart"/>
      <w:r w:rsidRPr="00AC565C">
        <w:rPr>
          <w:rFonts w:eastAsia="DengXian"/>
          <w:lang w:eastAsia="en-GB"/>
        </w:rPr>
        <w:t>of  the</w:t>
      </w:r>
      <w:proofErr w:type="gramEnd"/>
      <w:r w:rsidRPr="00AC565C">
        <w:rPr>
          <w:rFonts w:eastAsia="DengXian"/>
          <w:lang w:eastAsia="en-GB"/>
        </w:rPr>
        <w:t xml:space="preserve"> existing A2X PC5 unicast link is not identical to the network layer protocol required by the upper layer in the initiating UE for this A2X service; and</w:t>
      </w:r>
    </w:p>
    <w:p w14:paraId="6932943B" w14:textId="77777777" w:rsidR="00AC565C" w:rsidRPr="00AC565C" w:rsidRDefault="00AC565C" w:rsidP="00AC565C">
      <w:pPr>
        <w:keepLines/>
        <w:ind w:left="1135" w:hanging="851"/>
        <w:rPr>
          <w:rFonts w:eastAsia="Batang"/>
          <w:color w:val="FF0000"/>
          <w:lang w:eastAsia="en-GB"/>
        </w:rPr>
      </w:pPr>
      <w:r w:rsidRPr="00AC565C">
        <w:rPr>
          <w:rFonts w:eastAsia="Batang"/>
          <w:color w:val="FF0000"/>
          <w:lang w:eastAsia="en-GB"/>
        </w:rPr>
        <w:t>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546D7C17" w14:textId="77777777" w:rsidR="00AC565C" w:rsidRPr="00AC565C" w:rsidRDefault="00AC565C" w:rsidP="00AC565C">
      <w:pPr>
        <w:ind w:left="568" w:hanging="284"/>
        <w:rPr>
          <w:rFonts w:eastAsia="DengXian"/>
          <w:lang w:eastAsia="en-GB"/>
        </w:rPr>
      </w:pPr>
      <w:r w:rsidRPr="00AC565C">
        <w:rPr>
          <w:rFonts w:eastAsia="DengXian"/>
          <w:lang w:eastAsia="en-GB"/>
        </w:rPr>
        <w:t>g)</w:t>
      </w:r>
      <w:r w:rsidRPr="00AC565C">
        <w:rPr>
          <w:rFonts w:eastAsia="DengXian"/>
          <w:lang w:eastAsia="en-GB"/>
        </w:rPr>
        <w:tab/>
        <w:t>the number of established A2X PC5 unicast links is less than the implementation-specific maximum number of established A2X NR-PC5 unicast links</w:t>
      </w:r>
      <w:r w:rsidRPr="00AC565C">
        <w:rPr>
          <w:rFonts w:eastAsia="SimSun"/>
          <w:lang w:eastAsia="en-GB"/>
        </w:rPr>
        <w:t xml:space="preserve"> </w:t>
      </w:r>
      <w:r w:rsidRPr="00AC565C">
        <w:rPr>
          <w:rFonts w:eastAsia="DengXian"/>
          <w:lang w:eastAsia="en-GB"/>
        </w:rPr>
        <w:t>allowed in the UE at a time.</w:t>
      </w:r>
    </w:p>
    <w:p w14:paraId="073E6456" w14:textId="77777777" w:rsidR="00AC565C" w:rsidRPr="00AC565C" w:rsidRDefault="00AC565C" w:rsidP="00AC565C">
      <w:pPr>
        <w:rPr>
          <w:rFonts w:eastAsia="Batang"/>
        </w:rPr>
      </w:pPr>
      <w:r w:rsidRPr="00AC565C">
        <w:rPr>
          <w:rFonts w:eastAsia="Batang"/>
        </w:rPr>
        <w:t xml:space="preserve">After receiving the service data or request from the upper layers, the initiating UE shall derive the PC5 QoS parameters and assign the PQFI(s) for the PC5 QoS flows(s) to be </w:t>
      </w:r>
      <w:r w:rsidRPr="00AC565C">
        <w:rPr>
          <w:rFonts w:eastAsia="Batang"/>
          <w:lang w:eastAsia="zh-CN"/>
        </w:rPr>
        <w:t xml:space="preserve">established as specified </w:t>
      </w:r>
      <w:r w:rsidRPr="00AC565C">
        <w:rPr>
          <w:rFonts w:eastAsia="Batang"/>
        </w:rPr>
        <w:t>in clause </w:t>
      </w:r>
      <w:r w:rsidRPr="00AC565C">
        <w:rPr>
          <w:rFonts w:eastAsia="Batang"/>
          <w:lang w:eastAsia="zh-CN"/>
        </w:rPr>
        <w:t>6.1.2.12.</w:t>
      </w:r>
    </w:p>
    <w:p w14:paraId="7F9BF2E2" w14:textId="77777777" w:rsidR="00AC565C" w:rsidRPr="00AC565C" w:rsidRDefault="00AC565C" w:rsidP="00AC565C">
      <w:pPr>
        <w:rPr>
          <w:rFonts w:eastAsia="Batang"/>
        </w:rPr>
      </w:pPr>
      <w:proofErr w:type="gramStart"/>
      <w:r w:rsidRPr="00AC565C">
        <w:rPr>
          <w:rFonts w:eastAsia="Batang"/>
        </w:rPr>
        <w:t>In order to</w:t>
      </w:r>
      <w:proofErr w:type="gramEnd"/>
      <w:r w:rsidRPr="00AC565C">
        <w:rPr>
          <w:rFonts w:eastAsia="Batang"/>
        </w:rPr>
        <w:t xml:space="preserve"> initiate the A2X PC5 unicast link establishment procedure, the initiating UE shall create an A2X DIRECT LINK ESTABLISHMENT REQUEST message. The initiating UE:</w:t>
      </w:r>
    </w:p>
    <w:p w14:paraId="1CC1B86C" w14:textId="77777777" w:rsidR="00AC565C" w:rsidRPr="00AC565C" w:rsidRDefault="00AC565C" w:rsidP="00AC565C">
      <w:pPr>
        <w:ind w:left="568" w:hanging="284"/>
        <w:rPr>
          <w:rFonts w:eastAsia="Batang"/>
          <w:lang w:eastAsia="en-GB"/>
        </w:rPr>
      </w:pPr>
      <w:r w:rsidRPr="00AC565C">
        <w:rPr>
          <w:rFonts w:eastAsia="Batang"/>
          <w:lang w:eastAsia="en-GB"/>
        </w:rPr>
        <w:t>a)</w:t>
      </w:r>
      <w:r w:rsidRPr="00AC565C">
        <w:rPr>
          <w:rFonts w:eastAsia="Batang"/>
          <w:lang w:eastAsia="en-GB"/>
        </w:rPr>
        <w:tab/>
      </w:r>
      <w:r w:rsidRPr="00AC565C">
        <w:rPr>
          <w:rFonts w:eastAsia="DengXian"/>
          <w:lang w:eastAsia="en-GB"/>
        </w:rPr>
        <w:t>shall</w:t>
      </w:r>
      <w:r w:rsidRPr="00AC565C">
        <w:rPr>
          <w:rFonts w:eastAsia="Batang"/>
          <w:lang w:eastAsia="en-GB"/>
        </w:rPr>
        <w:t xml:space="preserve"> include the source user info set to the initiating UE's application layer ID received from upper </w:t>
      </w:r>
      <w:proofErr w:type="gramStart"/>
      <w:r w:rsidRPr="00AC565C">
        <w:rPr>
          <w:rFonts w:eastAsia="Batang"/>
          <w:lang w:eastAsia="en-GB"/>
        </w:rPr>
        <w:t>layers;</w:t>
      </w:r>
      <w:proofErr w:type="gramEnd"/>
      <w:r w:rsidRPr="00AC565C">
        <w:rPr>
          <w:rFonts w:eastAsia="Batang"/>
          <w:lang w:eastAsia="en-GB"/>
        </w:rPr>
        <w:t xml:space="preserve"> </w:t>
      </w:r>
    </w:p>
    <w:p w14:paraId="4ECCC580" w14:textId="77777777" w:rsidR="00AC565C" w:rsidRPr="00AC565C" w:rsidRDefault="00AC565C" w:rsidP="00AC565C">
      <w:pPr>
        <w:ind w:left="568" w:hanging="284"/>
        <w:rPr>
          <w:rFonts w:eastAsia="Batang"/>
          <w:lang w:eastAsia="en-GB"/>
        </w:rPr>
      </w:pPr>
      <w:r w:rsidRPr="00AC565C">
        <w:rPr>
          <w:rFonts w:eastAsia="Batang"/>
          <w:lang w:eastAsia="en-GB"/>
        </w:rPr>
        <w:lastRenderedPageBreak/>
        <w:t>b)</w:t>
      </w:r>
      <w:r w:rsidRPr="00AC565C">
        <w:rPr>
          <w:rFonts w:eastAsia="Batang"/>
          <w:lang w:eastAsia="en-GB"/>
        </w:rPr>
        <w:tab/>
      </w:r>
      <w:r w:rsidRPr="00AC565C">
        <w:rPr>
          <w:rFonts w:eastAsia="DengXian"/>
          <w:lang w:eastAsia="en-GB"/>
        </w:rPr>
        <w:t>shall</w:t>
      </w:r>
      <w:r w:rsidRPr="00AC565C">
        <w:rPr>
          <w:rFonts w:eastAsia="Batang"/>
          <w:lang w:eastAsia="en-GB"/>
        </w:rPr>
        <w:t xml:space="preserve"> include the A2X service identifier(s) received from upper </w:t>
      </w:r>
      <w:proofErr w:type="gramStart"/>
      <w:r w:rsidRPr="00AC565C">
        <w:rPr>
          <w:rFonts w:eastAsia="Batang"/>
          <w:lang w:eastAsia="en-GB"/>
        </w:rPr>
        <w:t>layer;</w:t>
      </w:r>
      <w:proofErr w:type="gramEnd"/>
    </w:p>
    <w:p w14:paraId="20C1972B" w14:textId="77777777" w:rsidR="00AC565C" w:rsidRPr="00AC565C" w:rsidRDefault="00AC565C" w:rsidP="00AC565C">
      <w:pPr>
        <w:ind w:left="568" w:hanging="284"/>
        <w:rPr>
          <w:rFonts w:eastAsia="Batang"/>
          <w:lang w:eastAsia="en-GB"/>
        </w:rPr>
      </w:pPr>
      <w:r w:rsidRPr="00AC565C">
        <w:rPr>
          <w:rFonts w:eastAsia="Batang"/>
          <w:lang w:eastAsia="en-GB"/>
        </w:rPr>
        <w:t>c)</w:t>
      </w:r>
      <w:r w:rsidRPr="00AC565C">
        <w:rPr>
          <w:rFonts w:eastAsia="Batang"/>
          <w:lang w:eastAsia="en-GB"/>
        </w:rPr>
        <w:tab/>
      </w:r>
      <w:r w:rsidRPr="00AC565C">
        <w:rPr>
          <w:rFonts w:eastAsia="DengXian"/>
          <w:lang w:eastAsia="en-GB"/>
        </w:rPr>
        <w:t>shall</w:t>
      </w:r>
      <w:r w:rsidRPr="00AC565C">
        <w:rPr>
          <w:rFonts w:eastAsia="Batang"/>
          <w:lang w:eastAsia="en-GB"/>
        </w:rPr>
        <w:t xml:space="preserve"> include the target user info set to the target UE's application layer ID if received from upper layers</w:t>
      </w:r>
      <w:r w:rsidRPr="00AC565C">
        <w:rPr>
          <w:rFonts w:eastAsia="Batang"/>
          <w:lang w:eastAsia="zh-CN"/>
        </w:rPr>
        <w:t xml:space="preserve"> or if the destination layer-2 ID is the unicast layer-2 ID of target UE</w:t>
      </w:r>
      <w:r w:rsidRPr="00AC565C">
        <w:rPr>
          <w:rFonts w:eastAsia="Batang"/>
          <w:lang w:eastAsia="en-GB"/>
        </w:rPr>
        <w:t>.</w:t>
      </w:r>
    </w:p>
    <w:p w14:paraId="3DD11407" w14:textId="77777777" w:rsidR="00AC565C" w:rsidRPr="00AC565C" w:rsidRDefault="00AC565C" w:rsidP="00AC565C">
      <w:pPr>
        <w:keepLines/>
        <w:ind w:left="1135" w:hanging="851"/>
        <w:rPr>
          <w:rFonts w:eastAsia="Batang"/>
          <w:color w:val="FF0000"/>
          <w:lang w:eastAsia="en-GB"/>
        </w:rPr>
      </w:pPr>
      <w:r w:rsidRPr="00AC565C">
        <w:rPr>
          <w:rFonts w:eastAsia="Batang"/>
          <w:color w:val="FF0000"/>
          <w:lang w:eastAsia="en-GB"/>
        </w:rPr>
        <w:t>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18FA2E5B" w14:textId="77777777" w:rsidR="00AC565C" w:rsidRPr="00AC565C" w:rsidRDefault="00AC565C" w:rsidP="00AC565C">
      <w:pPr>
        <w:rPr>
          <w:rFonts w:eastAsia="Batang"/>
          <w:lang w:eastAsia="x-none"/>
        </w:rPr>
      </w:pPr>
      <w:r w:rsidRPr="00AC565C">
        <w:rPr>
          <w:rFonts w:eastAsia="Batang"/>
          <w:lang w:eastAsia="x-none"/>
        </w:rPr>
        <w:t xml:space="preserve">After the A2X </w:t>
      </w:r>
      <w:r w:rsidRPr="00AC565C">
        <w:rPr>
          <w:rFonts w:eastAsia="Batang"/>
        </w:rPr>
        <w:t>DIRECT LINK ESTABLISHMENT REQUEST</w:t>
      </w:r>
      <w:r w:rsidRPr="00AC565C">
        <w:rPr>
          <w:rFonts w:eastAsia="Batang"/>
          <w:lang w:eastAsia="x-none"/>
        </w:rPr>
        <w:t xml:space="preserve"> message is generated, the initiating UE shall pass this message to the lower layers for transmission along with:</w:t>
      </w:r>
    </w:p>
    <w:p w14:paraId="50D11C6B" w14:textId="77777777" w:rsidR="00AC565C" w:rsidRPr="00AC565C" w:rsidRDefault="00AC565C" w:rsidP="00AC565C">
      <w:pPr>
        <w:ind w:left="568" w:hanging="284"/>
        <w:rPr>
          <w:rFonts w:eastAsia="Batang"/>
        </w:rPr>
      </w:pPr>
      <w:r w:rsidRPr="00AC565C">
        <w:rPr>
          <w:rFonts w:eastAsia="Batang"/>
          <w:lang w:eastAsia="en-GB"/>
        </w:rPr>
        <w:t>a)</w:t>
      </w:r>
      <w:r w:rsidRPr="00AC565C">
        <w:rPr>
          <w:rFonts w:eastAsia="Batang"/>
          <w:lang w:eastAsia="en-GB"/>
        </w:rPr>
        <w:tab/>
        <w:t xml:space="preserve">the initiating UE’s layer-2 ID for unicast communication and the destination layer-2 ID used for </w:t>
      </w:r>
      <w:r w:rsidRPr="00AC565C">
        <w:rPr>
          <w:rFonts w:eastAsia="Batang"/>
          <w:lang w:val="en-US" w:eastAsia="zh-CN"/>
        </w:rPr>
        <w:t xml:space="preserve">unicast initial </w:t>
      </w:r>
      <w:proofErr w:type="spellStart"/>
      <w:proofErr w:type="gramStart"/>
      <w:r w:rsidRPr="00AC565C">
        <w:rPr>
          <w:rFonts w:eastAsia="Batang"/>
          <w:lang w:val="en-US" w:eastAsia="zh-CN"/>
        </w:rPr>
        <w:t>signalling</w:t>
      </w:r>
      <w:proofErr w:type="spellEnd"/>
      <w:r w:rsidRPr="00AC565C">
        <w:rPr>
          <w:rFonts w:eastAsia="Batang"/>
          <w:lang w:val="en-US" w:eastAsia="zh-CN"/>
        </w:rPr>
        <w:t>;</w:t>
      </w:r>
      <w:proofErr w:type="gramEnd"/>
    </w:p>
    <w:p w14:paraId="013C1A07" w14:textId="77777777" w:rsidR="00AC565C" w:rsidRPr="00AC565C" w:rsidRDefault="00AC565C" w:rsidP="00AC565C">
      <w:pPr>
        <w:ind w:left="568" w:hanging="284"/>
        <w:rPr>
          <w:rFonts w:eastAsia="Batang"/>
          <w:lang w:val="en-US" w:eastAsia="en-GB"/>
        </w:rPr>
      </w:pPr>
      <w:r w:rsidRPr="00AC565C">
        <w:rPr>
          <w:rFonts w:eastAsia="Batang"/>
          <w:lang w:eastAsia="en-GB"/>
        </w:rPr>
        <w:t>b)</w:t>
      </w:r>
      <w:r w:rsidRPr="00AC565C">
        <w:rPr>
          <w:rFonts w:eastAsia="Batang"/>
          <w:lang w:eastAsia="en-GB"/>
        </w:rPr>
        <w:tab/>
        <w:t xml:space="preserve">the NR Tx profile </w:t>
      </w:r>
      <w:r w:rsidRPr="00AC565C">
        <w:rPr>
          <w:rFonts w:eastAsia="Batang"/>
          <w:lang w:val="en-US" w:eastAsia="en-GB"/>
        </w:rPr>
        <w:t xml:space="preserve">corresponding to the </w:t>
      </w:r>
      <w:r w:rsidRPr="00AC565C">
        <w:rPr>
          <w:rFonts w:eastAsia="Batang"/>
          <w:lang w:eastAsia="en-GB"/>
        </w:rPr>
        <w:t xml:space="preserve">initial signalling of the A2X PC5 unicast link establishment and that is associated with the </w:t>
      </w:r>
      <w:r w:rsidRPr="00AC565C">
        <w:rPr>
          <w:rFonts w:eastAsia="Batang"/>
          <w:lang w:val="en-US" w:eastAsia="en-GB"/>
        </w:rPr>
        <w:t xml:space="preserve">A2X service identifier (see clause 5.2.3), if </w:t>
      </w:r>
      <w:proofErr w:type="gramStart"/>
      <w:r w:rsidRPr="00AC565C">
        <w:rPr>
          <w:rFonts w:eastAsia="Batang"/>
          <w:lang w:val="en-US" w:eastAsia="en-GB"/>
        </w:rPr>
        <w:t>available;</w:t>
      </w:r>
      <w:proofErr w:type="gramEnd"/>
    </w:p>
    <w:p w14:paraId="79BF3A42" w14:textId="77777777" w:rsidR="00AC565C" w:rsidRPr="00AC565C" w:rsidRDefault="00AC565C" w:rsidP="00AC565C">
      <w:pPr>
        <w:keepLines/>
        <w:ind w:left="1135" w:hanging="851"/>
        <w:rPr>
          <w:rFonts w:eastAsia="Batang"/>
          <w:lang w:eastAsia="en-GB"/>
        </w:rPr>
      </w:pPr>
      <w:r w:rsidRPr="00AC565C">
        <w:rPr>
          <w:rFonts w:eastAsia="Batang"/>
          <w:lang w:eastAsia="en-GB"/>
        </w:rPr>
        <w:t>NOTE 3:</w:t>
      </w:r>
      <w:r w:rsidRPr="00AC565C">
        <w:rPr>
          <w:rFonts w:eastAsia="Batang"/>
          <w:lang w:eastAsia="en-GB"/>
        </w:rPr>
        <w:tab/>
        <w:t xml:space="preserve">The NR Tx profile is used by </w:t>
      </w:r>
      <w:r w:rsidRPr="00AC565C">
        <w:rPr>
          <w:rFonts w:eastAsia="SimSun"/>
          <w:lang w:eastAsia="zh-CN"/>
        </w:rPr>
        <w:t>lower layers to determine the PC5 DRX parameter values (see 3GPP TS 38.300 [12]) for transmitting and receiving initial signalling of the A2X PC5 unicast link establishment.</w:t>
      </w:r>
    </w:p>
    <w:p w14:paraId="382AED44" w14:textId="77777777" w:rsidR="00AC565C" w:rsidRPr="00AC565C" w:rsidRDefault="00AC565C" w:rsidP="00AC565C">
      <w:pPr>
        <w:rPr>
          <w:rFonts w:eastAsia="Batang"/>
          <w:lang w:eastAsia="x-none"/>
        </w:rPr>
      </w:pPr>
      <w:r w:rsidRPr="00AC565C">
        <w:rPr>
          <w:rFonts w:eastAsia="Batang"/>
          <w:lang w:eastAsia="x-none"/>
        </w:rPr>
        <w:t>And start timer T</w:t>
      </w:r>
      <w:ins w:id="47" w:author="Sunghoon" w:date="2023-09-26T15:07:00Z">
        <w:r w:rsidRPr="00AC565C">
          <w:rPr>
            <w:rFonts w:eastAsia="Batang"/>
            <w:lang w:eastAsia="x-none"/>
          </w:rPr>
          <w:t>5300</w:t>
        </w:r>
      </w:ins>
      <w:del w:id="48" w:author="Sunghoon" w:date="2023-09-26T15:07:00Z">
        <w:r w:rsidRPr="00AC565C" w:rsidDel="00027A8B">
          <w:rPr>
            <w:rFonts w:eastAsia="Batang"/>
            <w:lang w:eastAsia="x-none"/>
          </w:rPr>
          <w:delText>xxxx</w:delText>
        </w:r>
      </w:del>
      <w:r w:rsidRPr="00AC565C">
        <w:rPr>
          <w:rFonts w:eastAsia="Batang"/>
          <w:lang w:eastAsia="x-none"/>
        </w:rPr>
        <w:t xml:space="preserve">. The UE shall not send a new A2X </w:t>
      </w:r>
      <w:r w:rsidRPr="00AC565C">
        <w:rPr>
          <w:rFonts w:eastAsia="Batang"/>
        </w:rPr>
        <w:t>DIRECT LINK ESTABLISHMENT</w:t>
      </w:r>
      <w:r w:rsidRPr="00AC565C">
        <w:rPr>
          <w:rFonts w:eastAsia="Batang"/>
          <w:lang w:eastAsia="x-none"/>
        </w:rPr>
        <w:t xml:space="preserve"> REQUEST message to the same target UE </w:t>
      </w:r>
      <w:r w:rsidRPr="00AC565C">
        <w:rPr>
          <w:rFonts w:eastAsia="Batang"/>
        </w:rPr>
        <w:t>identified by the same application layer ID</w:t>
      </w:r>
      <w:r w:rsidRPr="00AC565C">
        <w:rPr>
          <w:rFonts w:eastAsia="Batang"/>
          <w:lang w:eastAsia="x-none"/>
        </w:rPr>
        <w:t xml:space="preserve"> while timer T</w:t>
      </w:r>
      <w:ins w:id="49" w:author="Sunghoon" w:date="2023-09-26T15:07:00Z">
        <w:r w:rsidRPr="00AC565C">
          <w:rPr>
            <w:rFonts w:eastAsia="Batang"/>
            <w:lang w:eastAsia="x-none"/>
          </w:rPr>
          <w:t>5300</w:t>
        </w:r>
      </w:ins>
      <w:del w:id="50" w:author="Sunghoon" w:date="2023-09-26T15:07:00Z">
        <w:r w:rsidRPr="00AC565C" w:rsidDel="00027A8B">
          <w:rPr>
            <w:rFonts w:eastAsia="Batang"/>
            <w:lang w:eastAsia="x-none"/>
          </w:rPr>
          <w:delText>xxxx</w:delText>
        </w:r>
      </w:del>
      <w:r w:rsidRPr="00AC565C">
        <w:rPr>
          <w:rFonts w:eastAsia="Batang"/>
          <w:lang w:eastAsia="x-none"/>
        </w:rPr>
        <w:t xml:space="preserve"> is running.</w:t>
      </w:r>
      <w:r w:rsidRPr="00AC565C">
        <w:rPr>
          <w:rFonts w:eastAsia="Batang"/>
        </w:rPr>
        <w:t xml:space="preserve"> If</w:t>
      </w:r>
      <w:r w:rsidRPr="00AC565C">
        <w:rPr>
          <w:rFonts w:eastAsia="Batang"/>
          <w:lang w:eastAsia="zh-CN"/>
        </w:rPr>
        <w:t xml:space="preserve"> the target user info IE is not included in </w:t>
      </w:r>
      <w:r w:rsidRPr="00AC565C">
        <w:rPr>
          <w:rFonts w:eastAsia="Batang"/>
        </w:rPr>
        <w:t>the A2X DIRECT LINK ESTABLISHMENT REQUEST message (</w:t>
      </w:r>
      <w:proofErr w:type="gramStart"/>
      <w:r w:rsidRPr="00AC565C">
        <w:rPr>
          <w:rFonts w:eastAsia="Batang"/>
        </w:rPr>
        <w:t>i.e.</w:t>
      </w:r>
      <w:proofErr w:type="gramEnd"/>
      <w:r w:rsidRPr="00AC565C">
        <w:rPr>
          <w:rFonts w:eastAsia="Batang"/>
        </w:rPr>
        <w:t xml:space="preserv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51" w:name="_Hlk130379453"/>
      <w:r w:rsidRPr="00AC565C">
        <w:rPr>
          <w:rFonts w:eastAsia="Batang"/>
        </w:rPr>
        <w:t>timer T</w:t>
      </w:r>
      <w:bookmarkEnd w:id="51"/>
      <w:ins w:id="52" w:author="Sunghoon" w:date="2023-09-26T15:07:00Z">
        <w:r w:rsidRPr="00AC565C">
          <w:rPr>
            <w:rFonts w:eastAsia="Batang"/>
            <w:lang w:eastAsia="x-none"/>
          </w:rPr>
          <w:t>5300</w:t>
        </w:r>
      </w:ins>
      <w:del w:id="53" w:author="Sunghoon" w:date="2023-09-26T15:07:00Z">
        <w:r w:rsidRPr="00AC565C" w:rsidDel="00027A8B">
          <w:rPr>
            <w:rFonts w:eastAsia="Batang"/>
          </w:rPr>
          <w:delText>xxxx</w:delText>
        </w:r>
      </w:del>
      <w:r w:rsidRPr="00AC565C">
        <w:rPr>
          <w:rFonts w:eastAsia="Batang"/>
        </w:rPr>
        <w:t>.</w:t>
      </w:r>
    </w:p>
    <w:p w14:paraId="61DD0F4F" w14:textId="38B8F21F" w:rsidR="00AC565C" w:rsidRPr="00AC565C" w:rsidRDefault="00AC565C" w:rsidP="00AC565C">
      <w:pPr>
        <w:keepLines/>
        <w:ind w:left="1135" w:hanging="851"/>
        <w:rPr>
          <w:rFonts w:eastAsia="Batang"/>
          <w:lang w:eastAsia="x-none"/>
        </w:rPr>
      </w:pPr>
      <w:r w:rsidRPr="00AC565C">
        <w:rPr>
          <w:rFonts w:eastAsia="Batang"/>
          <w:lang w:eastAsia="en-GB"/>
        </w:rPr>
        <w:t>NOTE 4:</w:t>
      </w:r>
      <w:r w:rsidRPr="00AC565C">
        <w:rPr>
          <w:rFonts w:eastAsia="Batang"/>
          <w:lang w:eastAsia="en-GB"/>
        </w:rPr>
        <w:tab/>
      </w:r>
      <w:proofErr w:type="gramStart"/>
      <w:r w:rsidRPr="00AC565C">
        <w:rPr>
          <w:rFonts w:eastAsia="Batang"/>
          <w:lang w:eastAsia="en-GB"/>
        </w:rPr>
        <w:t>In order to</w:t>
      </w:r>
      <w:proofErr w:type="gramEnd"/>
      <w:r w:rsidRPr="00AC565C">
        <w:rPr>
          <w:rFonts w:eastAsia="Batang"/>
          <w:lang w:eastAsia="en-GB"/>
        </w:rPr>
        <w:t xml:space="preserve"> ensure successful A2X PC5 unicast link establishment, T</w:t>
      </w:r>
      <w:ins w:id="54" w:author="Sunghoon" w:date="2023-09-26T15:07:00Z">
        <w:r w:rsidRPr="00AC565C">
          <w:rPr>
            <w:rFonts w:eastAsia="Batang"/>
            <w:lang w:eastAsia="x-none"/>
          </w:rPr>
          <w:t>5300</w:t>
        </w:r>
      </w:ins>
      <w:del w:id="55" w:author="Sunghoon" w:date="2023-09-26T15:07:00Z">
        <w:r w:rsidRPr="00AC565C" w:rsidDel="00027A8B">
          <w:rPr>
            <w:rFonts w:eastAsia="Batang"/>
            <w:lang w:eastAsia="en-GB"/>
          </w:rPr>
          <w:delText>xxxx</w:delText>
        </w:r>
      </w:del>
      <w:r w:rsidRPr="00AC565C">
        <w:rPr>
          <w:rFonts w:eastAsia="Batang"/>
          <w:lang w:eastAsia="en-GB"/>
        </w:rPr>
        <w:t xml:space="preserve"> should be set to a value larger than the sum of T</w:t>
      </w:r>
      <w:ins w:id="56" w:author="Sunghoon" w:date="2023-09-26T15:16:00Z">
        <w:r w:rsidRPr="00AC565C">
          <w:rPr>
            <w:rFonts w:eastAsia="Batang"/>
            <w:lang w:eastAsia="en-GB"/>
          </w:rPr>
          <w:t>5304</w:t>
        </w:r>
      </w:ins>
      <w:del w:id="57" w:author="Sunghoon" w:date="2023-09-26T15:16:00Z">
        <w:r w:rsidRPr="00AC565C" w:rsidDel="00027A8B">
          <w:rPr>
            <w:rFonts w:eastAsia="Batang"/>
            <w:lang w:eastAsia="en-GB"/>
          </w:rPr>
          <w:delText>zzzz</w:delText>
        </w:r>
      </w:del>
      <w:r w:rsidRPr="00AC565C">
        <w:rPr>
          <w:rFonts w:eastAsia="Batang"/>
          <w:lang w:eastAsia="en-GB"/>
        </w:rPr>
        <w:t xml:space="preserve"> and T</w:t>
      </w:r>
      <w:ins w:id="58" w:author="Sunghoon" w:date="2023-09-26T15:46:00Z">
        <w:r w:rsidRPr="00AC565C">
          <w:rPr>
            <w:rFonts w:eastAsia="Batang"/>
            <w:lang w:eastAsia="en-GB"/>
          </w:rPr>
          <w:t>53</w:t>
        </w:r>
      </w:ins>
      <w:ins w:id="59" w:author="Sunghoon_rev" w:date="2023-10-11T20:14:00Z">
        <w:r w:rsidR="00974275">
          <w:rPr>
            <w:rFonts w:eastAsia="Batang"/>
            <w:lang w:eastAsia="en-GB"/>
          </w:rPr>
          <w:t>10</w:t>
        </w:r>
      </w:ins>
      <w:del w:id="60" w:author="Sunghoon" w:date="2023-09-26T15:46:00Z">
        <w:r w:rsidRPr="00AC565C" w:rsidDel="0072334F">
          <w:rPr>
            <w:rFonts w:eastAsia="Batang"/>
            <w:lang w:eastAsia="en-GB"/>
          </w:rPr>
          <w:delText>wwww</w:delText>
        </w:r>
      </w:del>
      <w:r w:rsidRPr="00AC565C">
        <w:rPr>
          <w:rFonts w:eastAsia="Batang"/>
          <w:lang w:eastAsia="en-GB"/>
        </w:rPr>
        <w:t>.</w:t>
      </w:r>
    </w:p>
    <w:p w14:paraId="78A14015" w14:textId="77777777" w:rsidR="00AC565C" w:rsidRPr="00AC565C" w:rsidRDefault="00AC565C" w:rsidP="00AC565C">
      <w:pPr>
        <w:keepNext/>
        <w:keepLines/>
        <w:spacing w:before="60"/>
        <w:jc w:val="center"/>
        <w:rPr>
          <w:ins w:id="61" w:author="Sunghoon" w:date="2023-09-26T15:18:00Z"/>
          <w:rFonts w:ascii="Arial" w:eastAsia="Batang" w:hAnsi="Arial"/>
          <w:b/>
        </w:rPr>
      </w:pPr>
      <w:del w:id="62" w:author="Sunghoon" w:date="2023-09-26T15:19:00Z">
        <w:r w:rsidRPr="00AC565C" w:rsidDel="00027A8B">
          <w:rPr>
            <w:rFonts w:ascii="Arial" w:eastAsia="Batang" w:hAnsi="Arial"/>
            <w:b/>
          </w:rPr>
          <w:object w:dxaOrig="6885" w:dyaOrig="4215" w14:anchorId="599C2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210pt" o:ole="">
              <v:imagedata r:id="rId7" o:title=""/>
            </v:shape>
            <o:OLEObject Type="Embed" ProgID="Visio.Drawing.15" ShapeID="_x0000_i1025" DrawAspect="Content" ObjectID="_1758560629" r:id="rId8"/>
          </w:object>
        </w:r>
      </w:del>
    </w:p>
    <w:p w14:paraId="5D246588" w14:textId="77777777" w:rsidR="00AC565C" w:rsidRPr="00AC565C" w:rsidRDefault="00AC565C" w:rsidP="00AC565C">
      <w:pPr>
        <w:keepNext/>
        <w:keepLines/>
        <w:spacing w:before="60"/>
        <w:jc w:val="center"/>
        <w:rPr>
          <w:rFonts w:ascii="Arial" w:eastAsia="Batang" w:hAnsi="Arial" w:cs="Arial"/>
          <w:b/>
          <w:lang w:eastAsia="zh-CN"/>
        </w:rPr>
      </w:pPr>
      <w:r w:rsidRPr="00AC565C">
        <w:rPr>
          <w:rFonts w:ascii="Arial" w:eastAsia="Batang" w:hAnsi="Arial"/>
          <w:b/>
        </w:rPr>
        <w:object w:dxaOrig="9465" w:dyaOrig="5805" w14:anchorId="57485A0B">
          <v:shape id="_x0000_i1026" type="#_x0000_t75" style="width:474pt;height:288.9pt" o:ole="">
            <v:imagedata r:id="rId9" o:title=""/>
          </v:shape>
          <o:OLEObject Type="Embed" ProgID="Visio.Drawing.15" ShapeID="_x0000_i1026" DrawAspect="Content" ObjectID="_1758560630" r:id="rId10"/>
        </w:object>
      </w:r>
    </w:p>
    <w:p w14:paraId="5857EEA4" w14:textId="77777777" w:rsidR="00AC565C" w:rsidRPr="00AC565C" w:rsidRDefault="00AC565C" w:rsidP="00AC565C">
      <w:pPr>
        <w:keepLines/>
        <w:spacing w:after="240"/>
        <w:jc w:val="center"/>
        <w:rPr>
          <w:rFonts w:ascii="Arial" w:eastAsia="Batang" w:hAnsi="Arial"/>
          <w:b/>
        </w:rPr>
      </w:pPr>
      <w:r w:rsidRPr="00AC565C">
        <w:rPr>
          <w:rFonts w:ascii="Arial" w:eastAsia="Batang" w:hAnsi="Arial"/>
          <w:b/>
          <w:lang w:eastAsia="en-GB"/>
        </w:rPr>
        <w:t>Figure 6.1.2.2.2: UE oriented A2X PC5 unicast link establishment procedure</w:t>
      </w:r>
    </w:p>
    <w:bookmarkStart w:id="63" w:name="_MCCTEMPBM_CRPT07900000___4"/>
    <w:p w14:paraId="406AFA6C" w14:textId="5A7E6D1C" w:rsidR="00AC565C" w:rsidRPr="00AC565C" w:rsidRDefault="00974275" w:rsidP="00AC565C">
      <w:pPr>
        <w:rPr>
          <w:rFonts w:eastAsia="Batang"/>
        </w:rPr>
      </w:pPr>
      <w:r>
        <w:pict w14:anchorId="42A739BB">
          <v:group id="画布 1" o:spid="_x0000_s2062" editas="canvas" style="width:417.6pt;height:220.4pt;mso-position-horizontal-relative:char;mso-position-vertical-relative:line" coordsize="53035,27990">
            <v:shape id="_x0000_s2063" type="#_x0000_t75" style="position:absolute;width:53035;height:27990;visibility:visible;mso-wrap-style:square">
              <v:fill o:detectmouseclick="t"/>
              <v:path o:connecttype="none"/>
            </v:shape>
            <v:rect id="矩形 3" o:spid="_x0000_s2064" style="position:absolute;left:361;top:4191;width:139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style="mso-next-textbox:#矩形 3">
                <w:txbxContent>
                  <w:p w14:paraId="2E29F4D0" w14:textId="77777777" w:rsidR="00AC565C" w:rsidRDefault="00AC565C" w:rsidP="00AC565C">
                    <w:pPr>
                      <w:pStyle w:val="TH"/>
                      <w:rPr>
                        <w:sz w:val="28"/>
                        <w:szCs w:val="28"/>
                      </w:rPr>
                    </w:pPr>
                    <w:r>
                      <w:rPr>
                        <w:rFonts w:ascii="Times New Roman" w:hAnsi="Times New Roman"/>
                        <w:color w:val="000000"/>
                        <w:kern w:val="24"/>
                        <w:sz w:val="28"/>
                        <w:szCs w:val="28"/>
                      </w:rPr>
                      <w:t>Initiating UE</w:t>
                    </w:r>
                  </w:p>
                  <w:p w14:paraId="1AA19B9E" w14:textId="77777777" w:rsidR="00AC565C" w:rsidRDefault="00AC565C" w:rsidP="00AC565C">
                    <w:pPr>
                      <w:rPr>
                        <w:sz w:val="28"/>
                        <w:szCs w:val="28"/>
                      </w:rPr>
                    </w:pPr>
                  </w:p>
                </w:txbxContent>
              </v:textbox>
            </v:rect>
            <v:rect id="矩形 5" o:spid="_x0000_s2065" style="position:absolute;left:39433;top:4191;width:13602;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style="mso-next-textbox:#矩形 5">
                <w:txbxContent>
                  <w:p w14:paraId="44DBBDE3" w14:textId="77777777" w:rsidR="00AC565C" w:rsidRDefault="00AC565C" w:rsidP="00AC565C">
                    <w:pPr>
                      <w:pStyle w:val="TH"/>
                      <w:rPr>
                        <w:sz w:val="28"/>
                        <w:szCs w:val="28"/>
                      </w:rPr>
                    </w:pPr>
                    <w:r>
                      <w:rPr>
                        <w:rFonts w:ascii="Times New Roman" w:hAnsi="Times New Roman"/>
                        <w:color w:val="000000"/>
                        <w:kern w:val="24"/>
                        <w:sz w:val="28"/>
                        <w:szCs w:val="28"/>
                      </w:rPr>
                      <w:t>Target UEs</w:t>
                    </w:r>
                  </w:p>
                  <w:p w14:paraId="3D107DDD" w14:textId="77777777" w:rsidR="00AC565C" w:rsidRDefault="00AC565C" w:rsidP="00AC565C">
                    <w:pPr>
                      <w:rPr>
                        <w:sz w:val="28"/>
                        <w:szCs w:val="28"/>
                      </w:rPr>
                    </w:pPr>
                  </w:p>
                </w:txbxContent>
              </v:textbox>
            </v:rect>
            <v:rect id="矩形 6" o:spid="_x0000_s2066" style="position:absolute;left:1949;top:9334;width:10458;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style="mso-next-textbox:#矩形 6">
                <w:txbxContent>
                  <w:p w14:paraId="3CB95D4E" w14:textId="77777777" w:rsidR="00AC565C" w:rsidRDefault="00AC565C" w:rsidP="00AC565C">
                    <w:pPr>
                      <w:pStyle w:val="TH"/>
                    </w:pPr>
                    <w:r>
                      <w:rPr>
                        <w:rFonts w:ascii="Times New Roman" w:hAnsi="Times New Roman"/>
                        <w:color w:val="000000"/>
                        <w:kern w:val="24"/>
                      </w:rPr>
                      <w:t>Start Txxxx</w:t>
                    </w:r>
                  </w:p>
                  <w:p w14:paraId="2E3D40E5" w14:textId="77777777" w:rsidR="00AC565C" w:rsidRDefault="00AC565C" w:rsidP="00AC565C"/>
                </w:txbxContent>
              </v:textbox>
            </v:rect>
            <v:shapetype id="_x0000_t32" coordsize="21600,21600" o:spt="32" o:oned="t" path="m,l21600,21600e" filled="f">
              <v:path arrowok="t" fillok="f" o:connecttype="none"/>
              <o:lock v:ext="edit" shapetype="t"/>
            </v:shapetype>
            <v:shape id="直接箭头连接符 7" o:spid="_x0000_s2067" type="#_x0000_t32" style="position:absolute;left:12896;top:12166;width:289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" strokeweight="1pt">
              <v:stroke endarrow="block" joinstyle="miter"/>
            </v:shape>
            <v:shape id="直接箭头连接符 8" o:spid="_x0000_s2068" type="#_x0000_t32" style="position:absolute;left:12896;top:16211;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" strokeweight="1pt">
              <v:stroke dashstyle="dash" endarrow="block" joinstyle="miter"/>
            </v:shape>
            <v:rect id="矩形 9" o:spid="_x0000_s2069" style="position:absolute;left:11722;top:8890;width:310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style="mso-next-textbox:#矩形 9">
                <w:txbxContent>
                  <w:p w14:paraId="7EEF5692" w14:textId="77777777" w:rsidR="00AC565C" w:rsidRDefault="00AC565C" w:rsidP="00AC565C">
                    <w:pPr>
                      <w:pStyle w:val="TH"/>
                    </w:pPr>
                    <w:r>
                      <w:rPr>
                        <w:rFonts w:ascii="Times New Roman" w:hAnsi="Times New Roman"/>
                        <w:color w:val="000000"/>
                        <w:kern w:val="24"/>
                      </w:rPr>
                      <w:t>A2X DIRECT LINK ESTABLISHMENT REQUEST</w:t>
                    </w:r>
                  </w:p>
                  <w:p w14:paraId="3ED926E2" w14:textId="77777777" w:rsidR="00AC565C" w:rsidRDefault="00AC565C" w:rsidP="00AC565C"/>
                </w:txbxContent>
              </v:textbox>
            </v:rect>
            <v:rect id="矩形 10" o:spid="_x0000_s2070" style="position:absolute;left:12242;top:13131;width:3062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style="mso-next-textbox:#矩形 10">
                <w:txbxContent>
                  <w:p w14:paraId="2BB59215" w14:textId="77777777" w:rsidR="00AC565C" w:rsidRDefault="00AC565C" w:rsidP="00AC565C">
                    <w:pPr>
                      <w:pStyle w:val="TH"/>
                    </w:pPr>
                    <w:r>
                      <w:rPr>
                        <w:rFonts w:ascii="Times New Roman" w:hAnsi="Times New Roman"/>
                        <w:color w:val="000000"/>
                        <w:kern w:val="24"/>
                      </w:rPr>
                      <w:t>A2X DIRECT LINK ESTABLISHMENT ACCEPT</w:t>
                    </w:r>
                  </w:p>
                  <w:p w14:paraId="6FB1EB45" w14:textId="77777777" w:rsidR="00AC565C" w:rsidRDefault="00AC565C" w:rsidP="00AC565C"/>
                </w:txbxContent>
              </v:textbox>
            </v:rect>
            <v:rect id="矩形 11" o:spid="_x0000_s2071" style="position:absolute;left:1162;top:22383;width:12884;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style="mso-next-textbox:#矩形 11">
                <w:txbxContent>
                  <w:p w14:paraId="179BA663" w14:textId="77777777" w:rsidR="00AC565C" w:rsidRDefault="00AC565C" w:rsidP="00AC565C">
                    <w:pPr>
                      <w:pStyle w:val="TH"/>
                    </w:pPr>
                    <w:r>
                      <w:rPr>
                        <w:rFonts w:ascii="Times New Roman" w:hAnsi="Times New Roman"/>
                        <w:color w:val="000000"/>
                        <w:kern w:val="24"/>
                      </w:rPr>
                      <w:t>Txxxx expires</w:t>
                    </w:r>
                  </w:p>
                  <w:p w14:paraId="494AE23B" w14:textId="77777777" w:rsidR="00AC565C" w:rsidRDefault="00AC565C" w:rsidP="00AC565C"/>
                </w:txbxContent>
              </v:textbox>
            </v:rect>
            <v:shape id="直接箭头连接符 12" o:spid="_x0000_s2072" type="#_x0000_t32" style="position:absolute;left:12712;top:21640;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" strokeweight="1pt">
              <v:stroke dashstyle="dash" endarrow="block" joinstyle="miter"/>
            </v:shape>
            <v:rect id="矩形 13" o:spid="_x0000_s2073" style="position:absolute;left:11728;top:18383;width:31382;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style="mso-next-textbox:#矩形 13">
                <w:txbxContent>
                  <w:p w14:paraId="58D5C919" w14:textId="77777777" w:rsidR="00AC565C" w:rsidRDefault="00AC565C" w:rsidP="00AC565C">
                    <w:pPr>
                      <w:pStyle w:val="TH"/>
                    </w:pPr>
                    <w:r>
                      <w:rPr>
                        <w:rFonts w:ascii="Times New Roman" w:hAnsi="Times New Roman"/>
                        <w:color w:val="000000"/>
                        <w:kern w:val="24"/>
                      </w:rPr>
                      <w:t>A2X DIRECT LINK ESTABLISHMENT ACCEPT</w:t>
                    </w:r>
                  </w:p>
                  <w:p w14:paraId="1C90B1DB" w14:textId="77777777" w:rsidR="00AC565C" w:rsidRDefault="00AC565C" w:rsidP="00AC565C"/>
                </w:txbxContent>
              </v:textbox>
            </v:rect>
            <w10:anchorlock/>
          </v:group>
        </w:pict>
      </w:r>
    </w:p>
    <w:bookmarkEnd w:id="63"/>
    <w:p w14:paraId="6315C9D7" w14:textId="77777777" w:rsidR="00AC565C" w:rsidRPr="00AC565C" w:rsidRDefault="00AC565C" w:rsidP="00AC565C">
      <w:pPr>
        <w:keepLines/>
        <w:spacing w:after="240"/>
        <w:jc w:val="center"/>
        <w:rPr>
          <w:rFonts w:ascii="Arial" w:eastAsia="Batang" w:hAnsi="Arial" w:cs="Arial"/>
          <w:b/>
          <w:lang w:eastAsia="en-GB"/>
        </w:rPr>
      </w:pPr>
      <w:ins w:id="64" w:author="Sunghoon" w:date="2023-09-26T15:21:00Z">
        <w:r w:rsidRPr="00AC565C">
          <w:rPr>
            <w:rFonts w:ascii="Arial" w:eastAsia="Batang" w:hAnsi="Arial"/>
            <w:b/>
          </w:rPr>
          <w:object w:dxaOrig="9465" w:dyaOrig="4110" w14:anchorId="0DB32F4A">
            <v:shape id="_x0000_i1028" type="#_x0000_t75" style="width:474pt;height:204.45pt" o:ole="">
              <v:imagedata r:id="rId11" o:title=""/>
            </v:shape>
            <o:OLEObject Type="Embed" ProgID="Visio.Drawing.15" ShapeID="_x0000_i1028" DrawAspect="Content" ObjectID="_1758560631" r:id="rId12"/>
          </w:object>
        </w:r>
      </w:ins>
      <w:r w:rsidRPr="00AC565C">
        <w:rPr>
          <w:rFonts w:ascii="Arial" w:eastAsia="Batang" w:hAnsi="Arial" w:cs="Arial"/>
          <w:b/>
          <w:lang w:eastAsia="en-GB"/>
        </w:rPr>
        <w:t>Figure 6.1.2.2.3: Service oriented A2X PC5 unicast link establishment procedure</w:t>
      </w:r>
    </w:p>
    <w:p w14:paraId="072D4FA7"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75C821" w14:textId="77777777" w:rsidR="00AC565C" w:rsidRPr="00AC565C" w:rsidRDefault="00AC565C" w:rsidP="00AC565C">
      <w:pPr>
        <w:keepNext/>
        <w:keepLines/>
        <w:spacing w:before="120"/>
        <w:ind w:left="1701" w:hanging="1701"/>
        <w:outlineLvl w:val="4"/>
        <w:rPr>
          <w:rFonts w:ascii="Arial" w:eastAsia="Batang" w:hAnsi="Arial"/>
          <w:sz w:val="22"/>
        </w:rPr>
      </w:pPr>
      <w:bookmarkStart w:id="65" w:name="_Toc22039974"/>
      <w:bookmarkStart w:id="66" w:name="_Toc25070684"/>
      <w:bookmarkStart w:id="67" w:name="_Toc34388599"/>
      <w:bookmarkStart w:id="68" w:name="_Toc34404370"/>
      <w:bookmarkStart w:id="69" w:name="_Toc45282198"/>
      <w:bookmarkStart w:id="70" w:name="_Toc45882584"/>
      <w:bookmarkStart w:id="71" w:name="_Toc51951134"/>
      <w:bookmarkStart w:id="72" w:name="_Toc59208888"/>
      <w:bookmarkStart w:id="73" w:name="_Toc75734726"/>
      <w:bookmarkStart w:id="74" w:name="_Toc123627793"/>
      <w:bookmarkStart w:id="75" w:name="_Toc144291515"/>
      <w:r w:rsidRPr="00AC565C">
        <w:rPr>
          <w:rFonts w:ascii="Arial" w:eastAsia="Batang" w:hAnsi="Arial"/>
          <w:sz w:val="22"/>
        </w:rPr>
        <w:t>6.1.2.2.3</w:t>
      </w:r>
      <w:r w:rsidRPr="00AC565C">
        <w:rPr>
          <w:rFonts w:ascii="Arial" w:eastAsia="Batang" w:hAnsi="Arial"/>
          <w:sz w:val="22"/>
        </w:rPr>
        <w:tab/>
        <w:t xml:space="preserve">A2X PC5 unicast link establishment procedure accepted by the target </w:t>
      </w:r>
      <w:proofErr w:type="gramStart"/>
      <w:r w:rsidRPr="00AC565C">
        <w:rPr>
          <w:rFonts w:ascii="Arial" w:eastAsia="Batang" w:hAnsi="Arial"/>
          <w:sz w:val="22"/>
        </w:rPr>
        <w:t>UE</w:t>
      </w:r>
      <w:bookmarkEnd w:id="65"/>
      <w:bookmarkEnd w:id="66"/>
      <w:bookmarkEnd w:id="67"/>
      <w:bookmarkEnd w:id="68"/>
      <w:bookmarkEnd w:id="69"/>
      <w:bookmarkEnd w:id="70"/>
      <w:bookmarkEnd w:id="71"/>
      <w:bookmarkEnd w:id="72"/>
      <w:bookmarkEnd w:id="73"/>
      <w:bookmarkEnd w:id="74"/>
      <w:bookmarkEnd w:id="75"/>
      <w:proofErr w:type="gramEnd"/>
    </w:p>
    <w:p w14:paraId="018B813E" w14:textId="77777777" w:rsidR="00AC565C" w:rsidRPr="00AC565C" w:rsidRDefault="00AC565C" w:rsidP="00AC565C">
      <w:pPr>
        <w:rPr>
          <w:rFonts w:eastAsia="Batang"/>
          <w:lang w:val="en-US"/>
        </w:rPr>
      </w:pPr>
      <w:r w:rsidRPr="00AC565C">
        <w:rPr>
          <w:rFonts w:eastAsia="Batang"/>
        </w:rPr>
        <w:t xml:space="preserve">The target UE shall pass the NR Tx profile </w:t>
      </w:r>
      <w:r w:rsidRPr="00AC565C">
        <w:rPr>
          <w:rFonts w:eastAsia="Batang"/>
          <w:lang w:val="en-US"/>
        </w:rPr>
        <w:t xml:space="preserve">corresponding to the </w:t>
      </w:r>
      <w:r w:rsidRPr="00AC565C">
        <w:rPr>
          <w:rFonts w:eastAsia="Batang"/>
        </w:rPr>
        <w:t xml:space="preserve">initial signalling of the A2X PC5 unicast link establishment and that is associated with the </w:t>
      </w:r>
      <w:r w:rsidRPr="00AC565C">
        <w:rPr>
          <w:rFonts w:eastAsia="Batang"/>
          <w:lang w:val="en-US"/>
        </w:rPr>
        <w:t>A2X service identifier the target UE is interested in (see clause 5.2.3), if available, to the lower layers.</w:t>
      </w:r>
    </w:p>
    <w:p w14:paraId="5FE9E689" w14:textId="77777777" w:rsidR="00AC565C" w:rsidRPr="00AC565C" w:rsidRDefault="00AC565C" w:rsidP="00AC565C">
      <w:pPr>
        <w:keepLines/>
        <w:ind w:left="1135" w:hanging="851"/>
        <w:rPr>
          <w:rFonts w:eastAsia="Batang"/>
          <w:lang w:eastAsia="en-GB"/>
        </w:rPr>
      </w:pPr>
      <w:bookmarkStart w:id="76" w:name="_Hlk116388057"/>
      <w:r w:rsidRPr="00AC565C">
        <w:rPr>
          <w:rFonts w:eastAsia="Batang"/>
          <w:lang w:eastAsia="en-GB"/>
        </w:rPr>
        <w:t>NOTE 1:</w:t>
      </w:r>
      <w:r w:rsidRPr="00AC565C">
        <w:rPr>
          <w:rFonts w:eastAsia="Batang"/>
          <w:lang w:eastAsia="en-GB"/>
        </w:rPr>
        <w:tab/>
        <w:t>The NR Tx profile is used by lower layers to determine the PC5 DRX parameter values (see 3GPP TS 38.300 [12]) for transmitting and receiving initial signalling of the A2X PC5 unicast link establishment</w:t>
      </w:r>
      <w:r w:rsidRPr="00AC565C">
        <w:rPr>
          <w:rFonts w:eastAsia="SimSun"/>
          <w:lang w:eastAsia="zh-CN"/>
        </w:rPr>
        <w:t>.</w:t>
      </w:r>
    </w:p>
    <w:bookmarkEnd w:id="76"/>
    <w:p w14:paraId="2B3E0CC2" w14:textId="77777777" w:rsidR="00AC565C" w:rsidRPr="00AC565C" w:rsidRDefault="00AC565C" w:rsidP="00AC565C">
      <w:pPr>
        <w:rPr>
          <w:rFonts w:eastAsia="SimSun"/>
          <w:lang w:eastAsia="zh-CN"/>
        </w:rPr>
      </w:pPr>
      <w:r w:rsidRPr="00AC565C">
        <w:rPr>
          <w:rFonts w:eastAsia="Batang"/>
        </w:rPr>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AC565C">
        <w:rPr>
          <w:rFonts w:eastAsia="Batang"/>
          <w:lang w:eastAsia="zh-CN"/>
        </w:rPr>
        <w:t>e</w:t>
      </w:r>
      <w:r w:rsidRPr="00AC565C">
        <w:rPr>
          <w:rFonts w:eastAsia="Batang"/>
        </w:rPr>
        <w:t xml:space="preserve"> A2X PC5 unicast link context. The target UE may initiate A2X PC5 unicast link authentication procedure as specified in clause 6.1.2.6.</w:t>
      </w:r>
    </w:p>
    <w:p w14:paraId="067C3E81" w14:textId="77777777" w:rsidR="00AC565C" w:rsidRPr="00AC565C" w:rsidRDefault="00AC565C" w:rsidP="00AC565C">
      <w:pPr>
        <w:keepLines/>
        <w:ind w:left="1135" w:hanging="851"/>
        <w:rPr>
          <w:rFonts w:eastAsia="Batang"/>
        </w:rPr>
      </w:pPr>
      <w:r w:rsidRPr="00AC565C">
        <w:rPr>
          <w:rFonts w:eastAsia="Batang"/>
          <w:lang w:eastAsia="en-GB"/>
        </w:rPr>
        <w:lastRenderedPageBreak/>
        <w:t>NOTE 2:</w:t>
      </w:r>
      <w:r w:rsidRPr="00AC565C">
        <w:rPr>
          <w:rFonts w:eastAsia="Batang"/>
          <w:lang w:eastAsia="en-GB"/>
        </w:rPr>
        <w:tab/>
        <w:t>The</w:t>
      </w:r>
      <w:r w:rsidRPr="00AC565C">
        <w:rPr>
          <w:rFonts w:eastAsia="SimSun"/>
          <w:lang w:eastAsia="zh-CN"/>
        </w:rPr>
        <w:t xml:space="preserve"> target UE may reuse the target UE's layer-2 ID used in the transport of the A2X </w:t>
      </w:r>
      <w:r w:rsidRPr="00AC565C">
        <w:rPr>
          <w:rFonts w:eastAsia="Batang"/>
          <w:lang w:eastAsia="en-GB"/>
        </w:rPr>
        <w:t>DIRECT LINK ESTABLISHMENT REQUEST message</w:t>
      </w:r>
      <w:r w:rsidRPr="00AC565C">
        <w:rPr>
          <w:rFonts w:eastAsia="SimSun"/>
          <w:lang w:eastAsia="zh-CN"/>
        </w:rPr>
        <w:t xml:space="preserve"> provided by the lower layers in case that the target UE's layer-2 ID has been used in previous A2X PC5 unicast link with the same peer.</w:t>
      </w:r>
    </w:p>
    <w:p w14:paraId="67768E0A" w14:textId="77777777" w:rsidR="00AC565C" w:rsidRPr="00AC565C" w:rsidRDefault="00AC565C" w:rsidP="00AC565C">
      <w:pPr>
        <w:keepLines/>
        <w:ind w:left="1135" w:hanging="851"/>
        <w:rPr>
          <w:rFonts w:eastAsia="Batang"/>
          <w:color w:val="FF0000"/>
          <w:lang w:eastAsia="en-GB"/>
        </w:rPr>
      </w:pPr>
      <w:r w:rsidRPr="00AC565C">
        <w:rPr>
          <w:rFonts w:eastAsia="Batang"/>
          <w:color w:val="FF0000"/>
          <w:lang w:eastAsia="en-GB"/>
        </w:rPr>
        <w:t xml:space="preserve"> 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4A33F1CB" w14:textId="77777777" w:rsidR="00AC565C" w:rsidRPr="00AC565C" w:rsidRDefault="00AC565C" w:rsidP="00AC565C">
      <w:pPr>
        <w:rPr>
          <w:rFonts w:eastAsia="Batang"/>
        </w:rPr>
      </w:pPr>
      <w:proofErr w:type="gramStart"/>
      <w:r w:rsidRPr="00AC565C">
        <w:rPr>
          <w:rFonts w:eastAsia="Batang"/>
        </w:rPr>
        <w:t>In order to</w:t>
      </w:r>
      <w:proofErr w:type="gramEnd"/>
      <w:r w:rsidRPr="00AC565C">
        <w:rPr>
          <w:rFonts w:eastAsia="Batang"/>
        </w:rPr>
        <w:t xml:space="preserve">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45CFE29F" w14:textId="77777777" w:rsidR="00AC565C" w:rsidRPr="00AC565C" w:rsidRDefault="00AC565C" w:rsidP="00AC565C">
      <w:pPr>
        <w:rPr>
          <w:rFonts w:eastAsia="Batang"/>
        </w:rPr>
      </w:pPr>
      <w:r w:rsidRPr="00AC565C">
        <w:rPr>
          <w:rFonts w:eastAsia="Batang"/>
        </w:rPr>
        <w:t>If the target UE accepts the A2X PC5 unicast link establishment procedure, the target UE shall create an A2X DIRECT LINK ESTABLISHMENT ACCEPT message. The target UE:</w:t>
      </w:r>
    </w:p>
    <w:p w14:paraId="5335BA7D" w14:textId="77777777" w:rsidR="00AC565C" w:rsidRPr="00AC565C" w:rsidRDefault="00AC565C" w:rsidP="00AC565C">
      <w:pPr>
        <w:ind w:left="568" w:hanging="284"/>
        <w:rPr>
          <w:rFonts w:eastAsia="Batang"/>
          <w:lang w:eastAsia="en-GB"/>
        </w:rPr>
      </w:pPr>
      <w:r w:rsidRPr="00AC565C">
        <w:rPr>
          <w:rFonts w:eastAsia="Batang"/>
          <w:lang w:eastAsia="en-GB"/>
        </w:rPr>
        <w:t>a)</w:t>
      </w:r>
      <w:r w:rsidRPr="00AC565C">
        <w:rPr>
          <w:rFonts w:eastAsia="Batang"/>
          <w:lang w:eastAsia="en-GB"/>
        </w:rPr>
        <w:tab/>
        <w:t xml:space="preserve">shall include the source user info set to the target </w:t>
      </w:r>
      <w:r w:rsidRPr="00AC565C">
        <w:rPr>
          <w:rFonts w:eastAsia="SimSun"/>
          <w:lang w:eastAsia="zh-CN"/>
        </w:rPr>
        <w:t xml:space="preserve">UE's </w:t>
      </w:r>
      <w:r w:rsidRPr="00AC565C">
        <w:rPr>
          <w:rFonts w:eastAsia="Batang"/>
          <w:lang w:eastAsia="en-GB"/>
        </w:rPr>
        <w:t xml:space="preserve">application layer ID received from upper </w:t>
      </w:r>
      <w:proofErr w:type="gramStart"/>
      <w:r w:rsidRPr="00AC565C">
        <w:rPr>
          <w:rFonts w:eastAsia="Batang"/>
          <w:lang w:eastAsia="en-GB"/>
        </w:rPr>
        <w:t>layers;</w:t>
      </w:r>
      <w:proofErr w:type="gramEnd"/>
    </w:p>
    <w:p w14:paraId="4F402740" w14:textId="77777777" w:rsidR="00AC565C" w:rsidRPr="00AC565C" w:rsidRDefault="00AC565C" w:rsidP="00AC565C">
      <w:pPr>
        <w:ind w:left="568" w:hanging="284"/>
        <w:rPr>
          <w:rFonts w:eastAsia="Batang"/>
          <w:lang w:eastAsia="en-GB"/>
        </w:rPr>
      </w:pPr>
      <w:r w:rsidRPr="00AC565C">
        <w:rPr>
          <w:rFonts w:eastAsia="Batang"/>
          <w:lang w:eastAsia="en-GB"/>
        </w:rPr>
        <w:t>b)</w:t>
      </w:r>
      <w:r w:rsidRPr="00AC565C">
        <w:rPr>
          <w:rFonts w:eastAsia="Batang"/>
          <w:lang w:eastAsia="en-GB"/>
        </w:rPr>
        <w:tab/>
        <w:t xml:space="preserve">shall include PQFI(s), the corresponding PC5 QoS parameters and the A2X service identifier(s) that the target UE </w:t>
      </w:r>
      <w:proofErr w:type="gramStart"/>
      <w:r w:rsidRPr="00AC565C">
        <w:rPr>
          <w:rFonts w:eastAsia="Batang"/>
          <w:lang w:eastAsia="en-GB"/>
        </w:rPr>
        <w:t>accepts;</w:t>
      </w:r>
      <w:proofErr w:type="gramEnd"/>
    </w:p>
    <w:p w14:paraId="6B2E93EB" w14:textId="77777777" w:rsidR="00AC565C" w:rsidRPr="00AC565C" w:rsidRDefault="00AC565C" w:rsidP="00AC565C">
      <w:pPr>
        <w:ind w:left="568" w:hanging="284"/>
        <w:rPr>
          <w:rFonts w:eastAsia="Batang"/>
          <w:lang w:eastAsia="en-GB"/>
        </w:rPr>
      </w:pPr>
      <w:r w:rsidRPr="00AC565C">
        <w:rPr>
          <w:rFonts w:eastAsia="Batang"/>
          <w:lang w:eastAsia="en-GB"/>
        </w:rPr>
        <w:t>c)</w:t>
      </w:r>
      <w:r w:rsidRPr="00AC565C">
        <w:rPr>
          <w:rFonts w:eastAsia="Batang"/>
          <w:lang w:eastAsia="en-GB"/>
        </w:rPr>
        <w:tab/>
        <w:t>shall include an IP address configuration IE set to one of the following values if IP communication is used:</w:t>
      </w:r>
    </w:p>
    <w:p w14:paraId="74ED9E1F" w14:textId="77777777" w:rsidR="00AC565C" w:rsidRPr="00AC565C" w:rsidRDefault="00AC565C" w:rsidP="00AC565C">
      <w:pPr>
        <w:ind w:left="851" w:hanging="284"/>
        <w:rPr>
          <w:rFonts w:eastAsia="Batang"/>
          <w:lang w:eastAsia="en-GB"/>
        </w:rPr>
      </w:pPr>
      <w:r w:rsidRPr="00AC565C">
        <w:rPr>
          <w:rFonts w:eastAsia="Batang"/>
          <w:lang w:eastAsia="en-GB"/>
        </w:rPr>
        <w:t>1)</w:t>
      </w:r>
      <w:r w:rsidRPr="00AC565C">
        <w:rPr>
          <w:rFonts w:eastAsia="Batang"/>
          <w:lang w:eastAsia="en-GB"/>
        </w:rPr>
        <w:tab/>
        <w:t xml:space="preserve">"IPv6 router" if IPv6 address allocation mechanism is supported by the target UE, </w:t>
      </w:r>
      <w:proofErr w:type="gramStart"/>
      <w:r w:rsidRPr="00AC565C">
        <w:rPr>
          <w:rFonts w:eastAsia="Batang"/>
          <w:lang w:eastAsia="en-GB"/>
        </w:rPr>
        <w:t>i.e.</w:t>
      </w:r>
      <w:proofErr w:type="gramEnd"/>
      <w:r w:rsidRPr="00AC565C">
        <w:rPr>
          <w:rFonts w:eastAsia="Batang"/>
          <w:lang w:eastAsia="en-GB"/>
        </w:rPr>
        <w:t xml:space="preserve"> acting as an IPv6 router; or</w:t>
      </w:r>
    </w:p>
    <w:p w14:paraId="5AD7FFEC" w14:textId="77777777" w:rsidR="00AC565C" w:rsidRPr="00AC565C" w:rsidRDefault="00AC565C" w:rsidP="00AC565C">
      <w:pPr>
        <w:ind w:left="851" w:hanging="284"/>
        <w:rPr>
          <w:rFonts w:eastAsia="Batang"/>
          <w:lang w:eastAsia="en-GB"/>
        </w:rPr>
      </w:pPr>
      <w:r w:rsidRPr="00AC565C">
        <w:rPr>
          <w:rFonts w:eastAsia="Batang"/>
          <w:lang w:eastAsia="en-GB"/>
        </w:rPr>
        <w:t>2)</w:t>
      </w:r>
      <w:r w:rsidRPr="00AC565C">
        <w:rPr>
          <w:rFonts w:eastAsia="Batang"/>
          <w:lang w:eastAsia="en-GB"/>
        </w:rPr>
        <w:tab/>
        <w:t xml:space="preserve">"IPv6 </w:t>
      </w:r>
      <w:r w:rsidRPr="00AC565C">
        <w:rPr>
          <w:rFonts w:eastAsia="Batang"/>
          <w:lang w:eastAsia="zh-CN"/>
        </w:rPr>
        <w:t>address allocation not supported</w:t>
      </w:r>
      <w:r w:rsidRPr="00AC565C">
        <w:rPr>
          <w:rFonts w:eastAsia="Batang"/>
          <w:lang w:eastAsia="en-GB"/>
        </w:rPr>
        <w:t>"</w:t>
      </w:r>
      <w:r w:rsidRPr="00AC565C">
        <w:rPr>
          <w:rFonts w:eastAsia="Batang"/>
          <w:lang w:eastAsia="zh-CN"/>
        </w:rPr>
        <w:t xml:space="preserve"> </w:t>
      </w:r>
      <w:r w:rsidRPr="00AC565C">
        <w:rPr>
          <w:rFonts w:eastAsia="Batang"/>
          <w:lang w:eastAsia="en-GB"/>
        </w:rPr>
        <w:t xml:space="preserve">if IPv6 address allocation mechanism is not supported by the target </w:t>
      </w:r>
      <w:proofErr w:type="gramStart"/>
      <w:r w:rsidRPr="00AC565C">
        <w:rPr>
          <w:rFonts w:eastAsia="Batang"/>
          <w:lang w:eastAsia="en-GB"/>
        </w:rPr>
        <w:t>UE;</w:t>
      </w:r>
      <w:proofErr w:type="gramEnd"/>
    </w:p>
    <w:p w14:paraId="2B81F9E5" w14:textId="77777777" w:rsidR="00AC565C" w:rsidRPr="00AC565C" w:rsidRDefault="00AC565C" w:rsidP="00AC565C">
      <w:pPr>
        <w:ind w:left="568" w:hanging="284"/>
        <w:rPr>
          <w:rFonts w:eastAsia="Batang"/>
          <w:lang w:eastAsia="en-GB"/>
        </w:rPr>
      </w:pPr>
      <w:r w:rsidRPr="00AC565C">
        <w:rPr>
          <w:rFonts w:eastAsia="Batang"/>
          <w:lang w:eastAsia="en-GB"/>
        </w:rPr>
        <w:t>d)</w:t>
      </w:r>
      <w:r w:rsidRPr="00AC565C">
        <w:rPr>
          <w:rFonts w:eastAsia="Batang"/>
          <w:lang w:eastAsia="en-GB"/>
        </w:rPr>
        <w:tab/>
        <w:t xml:space="preserve">shall include a link local IPv6 address IE formed locally based on IETF RFC 4862 [16] if </w:t>
      </w:r>
      <w:r w:rsidRPr="00AC565C">
        <w:rPr>
          <w:rFonts w:eastAsia="Batang"/>
          <w:lang w:eastAsia="x-none"/>
        </w:rPr>
        <w:t>IP address configuration IE is set to "</w:t>
      </w:r>
      <w:r w:rsidRPr="00AC565C">
        <w:rPr>
          <w:rFonts w:eastAsia="Batang"/>
          <w:lang w:eastAsia="en-GB"/>
        </w:rPr>
        <w:t xml:space="preserve">IPv6 </w:t>
      </w:r>
      <w:r w:rsidRPr="00AC565C">
        <w:rPr>
          <w:rFonts w:eastAsia="Batang"/>
          <w:lang w:eastAsia="zh-CN"/>
        </w:rPr>
        <w:t>address allocation not supported</w:t>
      </w:r>
      <w:r w:rsidRPr="00AC565C">
        <w:rPr>
          <w:rFonts w:eastAsia="Batang"/>
          <w:lang w:eastAsia="en-GB"/>
        </w:rPr>
        <w:t>".</w:t>
      </w:r>
    </w:p>
    <w:p w14:paraId="345C9504" w14:textId="77777777" w:rsidR="00AC565C" w:rsidRPr="00AC565C" w:rsidRDefault="00AC565C" w:rsidP="00AC565C">
      <w:pPr>
        <w:keepLines/>
        <w:ind w:left="1135" w:hanging="851"/>
        <w:rPr>
          <w:rFonts w:eastAsia="Batang"/>
          <w:color w:val="FF0000"/>
          <w:lang w:eastAsia="en-GB"/>
        </w:rPr>
      </w:pPr>
      <w:r w:rsidRPr="00AC565C">
        <w:rPr>
          <w:rFonts w:eastAsia="Batang"/>
          <w:color w:val="FF0000"/>
          <w:lang w:eastAsia="en-GB"/>
        </w:rPr>
        <w:t>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5ECD9796" w14:textId="77777777" w:rsidR="00AC565C" w:rsidRPr="00AC565C" w:rsidRDefault="00AC565C" w:rsidP="00AC565C">
      <w:pPr>
        <w:rPr>
          <w:rFonts w:eastAsia="Batang"/>
        </w:rPr>
      </w:pPr>
      <w:r w:rsidRPr="00AC565C">
        <w:rPr>
          <w:rFonts w:eastAsia="Batang"/>
        </w:rPr>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AC565C">
        <w:rPr>
          <w:rFonts w:eastAsia="Batang"/>
          <w:lang w:eastAsia="x-none"/>
        </w:rPr>
        <w:t xml:space="preserve"> </w:t>
      </w:r>
      <w:r w:rsidRPr="00AC565C">
        <w:rPr>
          <w:rFonts w:eastAsia="Batang"/>
        </w:rPr>
        <w:t xml:space="preserve">and shall start timer </w:t>
      </w:r>
      <w:del w:id="77" w:author="Sunghoon" w:date="2023-09-26T15:24:00Z">
        <w:r w:rsidRPr="00AC565C" w:rsidDel="00027A8B">
          <w:rPr>
            <w:rFonts w:eastAsia="Batang"/>
          </w:rPr>
          <w:delText xml:space="preserve">Tyyyy </w:delText>
        </w:r>
      </w:del>
      <w:ins w:id="78" w:author="Sunghoon" w:date="2023-09-26T15:24:00Z">
        <w:r w:rsidRPr="00AC565C">
          <w:rPr>
            <w:rFonts w:eastAsia="Batang"/>
          </w:rPr>
          <w:t xml:space="preserve">T5305 </w:t>
        </w:r>
      </w:ins>
      <w:r w:rsidRPr="00AC565C">
        <w:rPr>
          <w:rFonts w:eastAsia="Batang"/>
        </w:rPr>
        <w:t xml:space="preserve">if </w:t>
      </w:r>
      <w:r w:rsidRPr="00AC565C">
        <w:rPr>
          <w:rFonts w:eastAsia="Batang"/>
          <w:lang w:eastAsia="zh-CN"/>
        </w:rPr>
        <w:t>at least one of A2X service identifiers for the A</w:t>
      </w:r>
      <w:r w:rsidRPr="00AC565C">
        <w:rPr>
          <w:rFonts w:eastAsia="Batang"/>
        </w:rPr>
        <w:t xml:space="preserve">2X </w:t>
      </w:r>
      <w:r w:rsidRPr="00AC565C">
        <w:rPr>
          <w:rFonts w:eastAsia="Batang"/>
          <w:lang w:eastAsia="zh-CN"/>
        </w:rPr>
        <w:t xml:space="preserve">PC5 unicast links satisfies the privacy requirements </w:t>
      </w:r>
      <w:r w:rsidRPr="00AC565C">
        <w:rPr>
          <w:rFonts w:eastAsia="Batang"/>
        </w:rPr>
        <w:t>as specified in clause 5.2.3.</w:t>
      </w:r>
    </w:p>
    <w:p w14:paraId="103D4D3B" w14:textId="77777777" w:rsidR="00AC565C" w:rsidRPr="00AC565C" w:rsidRDefault="00AC565C" w:rsidP="00AC565C">
      <w:pPr>
        <w:rPr>
          <w:rFonts w:eastAsia="Batang"/>
        </w:rPr>
      </w:pPr>
      <w:r w:rsidRPr="00AC565C">
        <w:rPr>
          <w:rFonts w:eastAsia="Batang"/>
        </w:rPr>
        <w:t>After sending the A2X DIRECT LINK ESTABLISHMENT ACCEPT message, the target UE shall provide the following information along with the layer-2 IDs to the lower layer, which enables the lower layer to handle the coming PC5 signalling or traffic data:</w:t>
      </w:r>
    </w:p>
    <w:p w14:paraId="1AC88DF4" w14:textId="77777777" w:rsidR="00AC565C" w:rsidRPr="00AC565C" w:rsidRDefault="00AC565C" w:rsidP="00AC565C">
      <w:pPr>
        <w:ind w:left="568" w:hanging="284"/>
        <w:rPr>
          <w:rFonts w:eastAsia="Batang"/>
          <w:lang w:eastAsia="en-GB"/>
        </w:rPr>
      </w:pPr>
      <w:r w:rsidRPr="00AC565C">
        <w:rPr>
          <w:rFonts w:eastAsia="Batang"/>
          <w:lang w:eastAsia="en-GB"/>
        </w:rPr>
        <w:t>a)</w:t>
      </w:r>
      <w:r w:rsidRPr="00AC565C">
        <w:rPr>
          <w:rFonts w:eastAsia="Batang"/>
          <w:lang w:eastAsia="en-GB"/>
        </w:rPr>
        <w:tab/>
        <w:t xml:space="preserve">the PC5 </w:t>
      </w:r>
      <w:r w:rsidRPr="00AC565C">
        <w:rPr>
          <w:rFonts w:eastAsia="Batang"/>
          <w:lang w:eastAsia="zh-CN"/>
        </w:rPr>
        <w:t xml:space="preserve">link </w:t>
      </w:r>
      <w:r w:rsidRPr="00AC565C">
        <w:rPr>
          <w:rFonts w:eastAsia="Batang"/>
          <w:lang w:eastAsia="en-GB"/>
        </w:rPr>
        <w:t xml:space="preserve">identifier self-assigned for this A2X PC5 unicast </w:t>
      </w:r>
      <w:proofErr w:type="gramStart"/>
      <w:r w:rsidRPr="00AC565C">
        <w:rPr>
          <w:rFonts w:eastAsia="Batang"/>
          <w:lang w:eastAsia="en-GB"/>
        </w:rPr>
        <w:t>link;</w:t>
      </w:r>
      <w:proofErr w:type="gramEnd"/>
    </w:p>
    <w:p w14:paraId="1AFA81FD" w14:textId="77777777" w:rsidR="00AC565C" w:rsidRPr="00AC565C" w:rsidRDefault="00AC565C" w:rsidP="00AC565C">
      <w:pPr>
        <w:ind w:left="568" w:hanging="284"/>
        <w:rPr>
          <w:rFonts w:eastAsia="Batang"/>
          <w:lang w:eastAsia="en-GB"/>
        </w:rPr>
      </w:pPr>
      <w:r w:rsidRPr="00AC565C">
        <w:rPr>
          <w:rFonts w:eastAsia="Batang"/>
          <w:lang w:eastAsia="en-GB"/>
        </w:rPr>
        <w:t>b)</w:t>
      </w:r>
      <w:r w:rsidRPr="00AC565C">
        <w:rPr>
          <w:rFonts w:eastAsia="Batang"/>
          <w:lang w:eastAsia="en-GB"/>
        </w:rPr>
        <w:tab/>
        <w:t>PQFI</w:t>
      </w:r>
      <w:r w:rsidRPr="00AC565C">
        <w:rPr>
          <w:rFonts w:eastAsia="Batang"/>
          <w:lang w:eastAsia="zh-CN"/>
        </w:rPr>
        <w:t>(s) and its corresponding PC5 QoS parameters; and</w:t>
      </w:r>
    </w:p>
    <w:p w14:paraId="1759912B" w14:textId="77777777" w:rsidR="00AC565C" w:rsidRPr="00AC565C" w:rsidRDefault="00AC565C" w:rsidP="00AC565C">
      <w:pPr>
        <w:keepLines/>
        <w:ind w:left="1135" w:hanging="851"/>
        <w:rPr>
          <w:rFonts w:eastAsia="Batang"/>
          <w:color w:val="FF0000"/>
          <w:lang w:eastAsia="en-GB"/>
        </w:rPr>
      </w:pPr>
      <w:r w:rsidRPr="00AC565C">
        <w:rPr>
          <w:rFonts w:eastAsia="Batang"/>
          <w:color w:val="FF0000"/>
          <w:lang w:eastAsia="en-GB"/>
        </w:rPr>
        <w:t>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0DB5569E" w14:textId="18E51BF9" w:rsidR="00AC565C" w:rsidRPr="006B5418" w:rsidRDefault="00AC565C" w:rsidP="00AC565C">
      <w:pPr>
        <w:rPr>
          <w:lang w:val="en-US"/>
        </w:rPr>
      </w:pPr>
      <w:r w:rsidRPr="00AC565C">
        <w:rPr>
          <w:rFonts w:eastAsia="Batang"/>
        </w:rPr>
        <w:t xml:space="preserve">If the target UE accepts the A2X PC5 unicast link establishment request, then the target UE may </w:t>
      </w:r>
      <w:r w:rsidRPr="00AC565C">
        <w:rPr>
          <w:rFonts w:eastAsia="Batang"/>
          <w:lang w:eastAsia="zh-CN"/>
        </w:rPr>
        <w:t xml:space="preserve">perform the PC5 QoS flow establishment over A2X PC5 unicast link </w:t>
      </w:r>
      <w:r w:rsidRPr="00AC565C">
        <w:rPr>
          <w:rFonts w:eastAsia="Batang"/>
        </w:rPr>
        <w:t>as specified in clause 6.1.2.12.</w:t>
      </w:r>
    </w:p>
    <w:p w14:paraId="00C89A62"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5D6D9B" w14:textId="77777777" w:rsidR="00AC565C" w:rsidRPr="00AC565C" w:rsidRDefault="00AC565C" w:rsidP="00AC565C">
      <w:pPr>
        <w:keepNext/>
        <w:keepLines/>
        <w:spacing w:before="120"/>
        <w:ind w:left="1701" w:hanging="1701"/>
        <w:outlineLvl w:val="4"/>
        <w:rPr>
          <w:rFonts w:ascii="Arial" w:eastAsia="Batang" w:hAnsi="Arial"/>
          <w:sz w:val="22"/>
        </w:rPr>
      </w:pPr>
      <w:bookmarkStart w:id="79" w:name="_Toc45282199"/>
      <w:bookmarkStart w:id="80" w:name="_Toc45882585"/>
      <w:bookmarkStart w:id="81" w:name="_Toc51951135"/>
      <w:bookmarkStart w:id="82" w:name="_Toc59208889"/>
      <w:bookmarkStart w:id="83" w:name="_Toc75734727"/>
      <w:bookmarkStart w:id="84" w:name="_Toc123627794"/>
      <w:bookmarkStart w:id="85" w:name="_Toc144291516"/>
      <w:r w:rsidRPr="00AC565C">
        <w:rPr>
          <w:rFonts w:ascii="Arial" w:eastAsia="Batang" w:hAnsi="Arial"/>
          <w:sz w:val="22"/>
        </w:rPr>
        <w:t>6.1.2.2.4</w:t>
      </w:r>
      <w:r w:rsidRPr="00AC565C">
        <w:rPr>
          <w:rFonts w:ascii="Arial" w:eastAsia="Batang" w:hAnsi="Arial"/>
          <w:sz w:val="22"/>
        </w:rPr>
        <w:tab/>
        <w:t>A2X PC5 unicast link establishment procedure completion by the initiating UE</w:t>
      </w:r>
      <w:bookmarkEnd w:id="79"/>
      <w:bookmarkEnd w:id="80"/>
      <w:bookmarkEnd w:id="81"/>
      <w:bookmarkEnd w:id="82"/>
      <w:bookmarkEnd w:id="83"/>
      <w:bookmarkEnd w:id="84"/>
      <w:bookmarkEnd w:id="85"/>
    </w:p>
    <w:p w14:paraId="6B428535" w14:textId="77777777" w:rsidR="00AC565C" w:rsidRPr="00AC565C" w:rsidRDefault="00AC565C" w:rsidP="00AC565C">
      <w:pPr>
        <w:rPr>
          <w:rFonts w:eastAsia="Batang"/>
        </w:rPr>
      </w:pPr>
      <w:r w:rsidRPr="00AC565C">
        <w:rPr>
          <w:rFonts w:eastAsia="Batang"/>
        </w:rPr>
        <w:t>If the Target user info IE is included in the A2X DIRECT LINK ESTABLISHMENT REQUEST message, upon receipt of the A2X DIRECT LINK ESTABLISHMENT ACCEPT message, the initiating UE shall stop timer T</w:t>
      </w:r>
      <w:ins w:id="86" w:author="Sunghoon" w:date="2023-09-26T15:07:00Z">
        <w:r w:rsidRPr="00AC565C">
          <w:rPr>
            <w:rFonts w:eastAsia="Batang"/>
            <w:lang w:eastAsia="x-none"/>
          </w:rPr>
          <w:t>5300</w:t>
        </w:r>
      </w:ins>
      <w:del w:id="87" w:author="Sunghoon" w:date="2023-09-26T15:07:00Z">
        <w:r w:rsidRPr="00AC565C" w:rsidDel="00027A8B">
          <w:rPr>
            <w:rFonts w:eastAsia="Batang"/>
          </w:rPr>
          <w:delText>xxxx</w:delText>
        </w:r>
      </w:del>
      <w:r w:rsidRPr="00AC565C">
        <w:rPr>
          <w:rFonts w:eastAsia="Batang"/>
        </w:rPr>
        <w:t>. If the Target user info IE is not included in the A2X DIRECT LINK ESTABLISHMENT REQUEST message the initiating UE may keep the timer T</w:t>
      </w:r>
      <w:ins w:id="88" w:author="Sunghoon" w:date="2023-09-26T15:07:00Z">
        <w:r w:rsidRPr="00AC565C">
          <w:rPr>
            <w:rFonts w:eastAsia="Batang"/>
            <w:lang w:eastAsia="x-none"/>
          </w:rPr>
          <w:t>5300</w:t>
        </w:r>
      </w:ins>
      <w:del w:id="89" w:author="Sunghoon" w:date="2023-09-26T15:07:00Z">
        <w:r w:rsidRPr="00AC565C" w:rsidDel="00027A8B">
          <w:rPr>
            <w:rFonts w:eastAsia="Batang"/>
          </w:rPr>
          <w:delText>xxxx</w:delText>
        </w:r>
      </w:del>
      <w:r w:rsidRPr="00AC565C">
        <w:rPr>
          <w:rFonts w:eastAsia="Batang"/>
        </w:rPr>
        <w:t xml:space="preserve"> running and continue to handle multiple response messages (</w:t>
      </w:r>
      <w:proofErr w:type="gramStart"/>
      <w:r w:rsidRPr="00AC565C">
        <w:rPr>
          <w:rFonts w:eastAsia="Batang"/>
        </w:rPr>
        <w:t>i.e.</w:t>
      </w:r>
      <w:proofErr w:type="gramEnd"/>
      <w:r w:rsidRPr="00AC565C">
        <w:rPr>
          <w:rFonts w:eastAsia="Batang"/>
        </w:rPr>
        <w:t xml:space="preserve"> the A2X DIRECT LINK ESTABLISHMENT ACCEPT message) from multiple target UEs.</w:t>
      </w:r>
    </w:p>
    <w:p w14:paraId="71FD4168" w14:textId="77777777" w:rsidR="00AC565C" w:rsidRPr="00AC565C" w:rsidRDefault="00AC565C" w:rsidP="00AC565C">
      <w:pPr>
        <w:rPr>
          <w:rFonts w:eastAsia="Batang"/>
        </w:rPr>
      </w:pPr>
      <w:r w:rsidRPr="00AC565C">
        <w:rPr>
          <w:rFonts w:eastAsia="Batang"/>
        </w:rPr>
        <w:t>For each of the A2X DIRECT LINK ESTABLISHMENT ACCEPT message received, the initiating UE shall uniquely assign a PC5 link identifier and create an A2X PC5 unicast link context for each of the A2X PC5 unicast link(s).</w:t>
      </w:r>
      <w:r w:rsidRPr="00AC565C">
        <w:rPr>
          <w:rFonts w:eastAsia="DengXian"/>
        </w:rPr>
        <w:t xml:space="preserve"> Then the initiating UE shall store the source layer-2 ID </w:t>
      </w:r>
      <w:r w:rsidRPr="00AC565C">
        <w:rPr>
          <w:rFonts w:eastAsia="Batang"/>
        </w:rPr>
        <w:t>and the destination layer-2 ID</w:t>
      </w:r>
      <w:r w:rsidRPr="00AC565C">
        <w:rPr>
          <w:rFonts w:eastAsia="DengXian"/>
        </w:rPr>
        <w:t xml:space="preserve"> used in the transport of this message</w:t>
      </w:r>
      <w:r w:rsidRPr="00AC565C">
        <w:rPr>
          <w:rFonts w:eastAsia="Batang"/>
        </w:rPr>
        <w:t xml:space="preserve"> </w:t>
      </w:r>
      <w:r w:rsidRPr="00AC565C">
        <w:rPr>
          <w:rFonts w:eastAsia="DengXian"/>
        </w:rPr>
        <w:t>provided by the lower layers</w:t>
      </w:r>
      <w:r w:rsidRPr="00AC565C">
        <w:rPr>
          <w:rFonts w:eastAsia="Batang"/>
        </w:rPr>
        <w:t xml:space="preserve"> </w:t>
      </w:r>
      <w:r w:rsidRPr="00AC565C">
        <w:rPr>
          <w:rFonts w:eastAsia="DengXian"/>
        </w:rPr>
        <w:t>in the A2X PC5 unicast link context</w:t>
      </w:r>
      <w:r w:rsidRPr="00AC565C">
        <w:rPr>
          <w:rFonts w:eastAsia="Batang"/>
        </w:rPr>
        <w:t>(s) to complete the establishment of the A2X PC5 unicast link with the target UE(s)</w:t>
      </w:r>
      <w:r w:rsidRPr="00AC565C">
        <w:rPr>
          <w:rFonts w:eastAsia="DengXian"/>
        </w:rPr>
        <w:t xml:space="preserve">. </w:t>
      </w:r>
      <w:r w:rsidRPr="00AC565C">
        <w:rPr>
          <w:rFonts w:eastAsia="Batang"/>
        </w:rPr>
        <w:t>From this time onward the initiating UE shall use the established link(s) for A2X communication over PC5 and additional PC5 signalling messages to the target UE(s).</w:t>
      </w:r>
    </w:p>
    <w:p w14:paraId="1BC31610" w14:textId="77777777" w:rsidR="00AC565C" w:rsidRPr="00AC565C" w:rsidRDefault="00AC565C" w:rsidP="00AC565C">
      <w:pPr>
        <w:rPr>
          <w:rFonts w:eastAsia="Batang"/>
        </w:rPr>
      </w:pPr>
      <w:r w:rsidRPr="00AC565C">
        <w:rPr>
          <w:rFonts w:eastAsia="Batang"/>
        </w:rPr>
        <w:lastRenderedPageBreak/>
        <w:t>After receiving the A2X DIRECT LINK ESTABLISHMENT ACCEPT message, the initiating UE shall provide the following information along with the layer-2 IDs to the lower layer, which enables the lower layer to handle the coming PC5 signalling or traffic data:</w:t>
      </w:r>
    </w:p>
    <w:p w14:paraId="26323137" w14:textId="77777777" w:rsidR="00AC565C" w:rsidRPr="00AC565C" w:rsidRDefault="00AC565C" w:rsidP="00AC565C">
      <w:pPr>
        <w:ind w:left="568" w:hanging="284"/>
        <w:rPr>
          <w:rFonts w:eastAsia="Batang"/>
          <w:lang w:eastAsia="en-GB"/>
        </w:rPr>
      </w:pPr>
      <w:r w:rsidRPr="00AC565C">
        <w:rPr>
          <w:rFonts w:eastAsia="Batang"/>
          <w:lang w:eastAsia="en-GB"/>
        </w:rPr>
        <w:t>a)</w:t>
      </w:r>
      <w:r w:rsidRPr="00AC565C">
        <w:rPr>
          <w:rFonts w:eastAsia="Batang"/>
          <w:lang w:eastAsia="en-GB"/>
        </w:rPr>
        <w:tab/>
        <w:t xml:space="preserve">the PC5 </w:t>
      </w:r>
      <w:r w:rsidRPr="00AC565C">
        <w:rPr>
          <w:rFonts w:eastAsia="Batang"/>
          <w:lang w:eastAsia="zh-CN"/>
        </w:rPr>
        <w:t xml:space="preserve">link </w:t>
      </w:r>
      <w:r w:rsidRPr="00AC565C">
        <w:rPr>
          <w:rFonts w:eastAsia="Batang"/>
          <w:lang w:eastAsia="en-GB"/>
        </w:rPr>
        <w:t xml:space="preserve">identifier self-assigned for this A2X PC5 unicast </w:t>
      </w:r>
      <w:proofErr w:type="gramStart"/>
      <w:r w:rsidRPr="00AC565C">
        <w:rPr>
          <w:rFonts w:eastAsia="Batang"/>
          <w:lang w:eastAsia="en-GB"/>
        </w:rPr>
        <w:t>link;</w:t>
      </w:r>
      <w:proofErr w:type="gramEnd"/>
    </w:p>
    <w:p w14:paraId="6E96D6CE" w14:textId="77777777" w:rsidR="00AC565C" w:rsidRPr="00AC565C" w:rsidRDefault="00AC565C" w:rsidP="00AC565C">
      <w:pPr>
        <w:ind w:left="568" w:hanging="284"/>
        <w:rPr>
          <w:rFonts w:eastAsia="Batang"/>
          <w:lang w:eastAsia="en-GB"/>
        </w:rPr>
      </w:pPr>
      <w:r w:rsidRPr="00AC565C">
        <w:rPr>
          <w:rFonts w:eastAsia="Batang"/>
          <w:lang w:eastAsia="en-GB"/>
        </w:rPr>
        <w:t>b)</w:t>
      </w:r>
      <w:r w:rsidRPr="00AC565C">
        <w:rPr>
          <w:rFonts w:eastAsia="Batang"/>
          <w:lang w:eastAsia="en-GB"/>
        </w:rPr>
        <w:tab/>
        <w:t>PQFI</w:t>
      </w:r>
      <w:r w:rsidRPr="00AC565C">
        <w:rPr>
          <w:rFonts w:eastAsia="Batang"/>
          <w:lang w:eastAsia="zh-CN"/>
        </w:rPr>
        <w:t>(s) and its corresponding PC5 QoS parameters.</w:t>
      </w:r>
    </w:p>
    <w:p w14:paraId="2BBB9625" w14:textId="77777777" w:rsidR="00AC565C" w:rsidRPr="00AC565C" w:rsidRDefault="00AC565C" w:rsidP="00AC565C">
      <w:pPr>
        <w:keepLines/>
        <w:ind w:left="1135" w:hanging="851"/>
        <w:rPr>
          <w:rFonts w:eastAsia="Batang"/>
          <w:color w:val="FF0000"/>
          <w:lang w:eastAsia="en-GB"/>
        </w:rPr>
      </w:pPr>
      <w:r w:rsidRPr="00AC565C">
        <w:rPr>
          <w:rFonts w:eastAsia="Batang"/>
          <w:color w:val="FF0000"/>
          <w:lang w:eastAsia="en-GB"/>
        </w:rPr>
        <w:t>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567BE647" w14:textId="77777777" w:rsidR="00AC565C" w:rsidRPr="00AC565C" w:rsidRDefault="00AC565C" w:rsidP="00AC565C">
      <w:pPr>
        <w:rPr>
          <w:rFonts w:eastAsia="Batang"/>
        </w:rPr>
      </w:pPr>
      <w:r w:rsidRPr="00AC565C">
        <w:rPr>
          <w:rFonts w:eastAsia="Batang"/>
        </w:rPr>
        <w:t xml:space="preserve">The initiating UE shall start timer </w:t>
      </w:r>
      <w:bookmarkStart w:id="90" w:name="_Hlk130380876"/>
      <w:ins w:id="91" w:author="Sunghoon" w:date="2023-09-26T15:24:00Z">
        <w:r w:rsidRPr="00AC565C">
          <w:rPr>
            <w:rFonts w:eastAsia="Batang"/>
          </w:rPr>
          <w:t xml:space="preserve">T5305 </w:t>
        </w:r>
      </w:ins>
      <w:del w:id="92" w:author="Sunghoon" w:date="2023-09-26T15:24:00Z">
        <w:r w:rsidRPr="00AC565C" w:rsidDel="00027A8B">
          <w:rPr>
            <w:rFonts w:eastAsia="Batang"/>
          </w:rPr>
          <w:delText xml:space="preserve">Tyyyy </w:delText>
        </w:r>
      </w:del>
      <w:bookmarkEnd w:id="90"/>
      <w:r w:rsidRPr="00AC565C">
        <w:rPr>
          <w:rFonts w:eastAsia="Batang"/>
        </w:rPr>
        <w:t xml:space="preserve">if </w:t>
      </w:r>
      <w:r w:rsidRPr="00AC565C">
        <w:rPr>
          <w:rFonts w:eastAsia="Batang"/>
          <w:lang w:eastAsia="zh-CN"/>
        </w:rPr>
        <w:t>at least one of A2X service identifiers for the A2X PC5 unicast links satisfies the privacy requirements</w:t>
      </w:r>
      <w:r w:rsidRPr="00AC565C">
        <w:rPr>
          <w:rFonts w:eastAsia="Batang"/>
        </w:rPr>
        <w:t xml:space="preserve"> as specified in clause 5.2.3.</w:t>
      </w:r>
    </w:p>
    <w:p w14:paraId="6A3E0DA7" w14:textId="77777777" w:rsidR="00AC565C" w:rsidRPr="00AC565C" w:rsidRDefault="00AC565C" w:rsidP="00AC565C">
      <w:pPr>
        <w:rPr>
          <w:rFonts w:eastAsia="Batang"/>
        </w:rPr>
      </w:pPr>
      <w:r w:rsidRPr="00AC565C">
        <w:rPr>
          <w:rFonts w:eastAsia="Batang"/>
        </w:rPr>
        <w:t xml:space="preserve">In addition, the initiating UE may </w:t>
      </w:r>
      <w:r w:rsidRPr="00AC565C">
        <w:rPr>
          <w:rFonts w:eastAsia="Batang"/>
          <w:lang w:eastAsia="zh-CN"/>
        </w:rPr>
        <w:t xml:space="preserve">perform the PC5 QoS flow establishment over A2X PC5 unicast link </w:t>
      </w:r>
      <w:r w:rsidRPr="00AC565C">
        <w:rPr>
          <w:rFonts w:eastAsia="Batang"/>
        </w:rPr>
        <w:t>as specified in clause 6.1.2.12.</w:t>
      </w:r>
    </w:p>
    <w:p w14:paraId="3C10E595" w14:textId="11AA2E8B" w:rsidR="00AC565C" w:rsidRPr="006B5418" w:rsidRDefault="00AC565C" w:rsidP="00AC565C">
      <w:pPr>
        <w:rPr>
          <w:lang w:val="en-US"/>
        </w:rPr>
      </w:pPr>
      <w:r w:rsidRPr="00AC565C">
        <w:rPr>
          <w:rFonts w:eastAsia="Batang"/>
        </w:rPr>
        <w:t>Upon expiry of the timer T</w:t>
      </w:r>
      <w:ins w:id="93" w:author="Sunghoon" w:date="2023-09-26T15:07:00Z">
        <w:r w:rsidRPr="00AC565C">
          <w:rPr>
            <w:rFonts w:eastAsia="Batang"/>
            <w:lang w:eastAsia="x-none"/>
          </w:rPr>
          <w:t>5300</w:t>
        </w:r>
      </w:ins>
      <w:del w:id="94" w:author="Sunghoon" w:date="2023-09-26T15:07:00Z">
        <w:r w:rsidRPr="00AC565C" w:rsidDel="00027A8B">
          <w:rPr>
            <w:rFonts w:eastAsia="Batang"/>
          </w:rPr>
          <w:delText>xxxx</w:delText>
        </w:r>
      </w:del>
      <w:r w:rsidRPr="00AC565C">
        <w:rPr>
          <w:rFonts w:eastAsia="Batang"/>
        </w:rPr>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ins w:id="95" w:author="Sunghoon" w:date="2023-09-26T15:08:00Z">
        <w:r w:rsidRPr="00AC565C">
          <w:rPr>
            <w:rFonts w:eastAsia="Batang"/>
            <w:lang w:eastAsia="x-none"/>
          </w:rPr>
          <w:t>5300</w:t>
        </w:r>
      </w:ins>
      <w:del w:id="96" w:author="Sunghoon" w:date="2023-09-26T15:08:00Z">
        <w:r w:rsidRPr="00AC565C" w:rsidDel="00027A8B">
          <w:rPr>
            <w:rFonts w:eastAsia="Batang"/>
          </w:rPr>
          <w:delText>xxxx</w:delText>
        </w:r>
      </w:del>
      <w:r w:rsidRPr="00AC565C">
        <w:rPr>
          <w:rFonts w:eastAsia="Batang"/>
        </w:rPr>
        <w:t>.</w:t>
      </w:r>
    </w:p>
    <w:p w14:paraId="6F445A3F"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14240C" w14:textId="77777777" w:rsidR="00AC565C" w:rsidRPr="00AC565C" w:rsidRDefault="00AC565C" w:rsidP="00AC565C">
      <w:pPr>
        <w:keepNext/>
        <w:keepLines/>
        <w:spacing w:before="120"/>
        <w:ind w:left="1701" w:hanging="1701"/>
        <w:outlineLvl w:val="4"/>
        <w:rPr>
          <w:rFonts w:ascii="Arial" w:eastAsia="Batang" w:hAnsi="Arial"/>
          <w:sz w:val="22"/>
        </w:rPr>
      </w:pPr>
      <w:bookmarkStart w:id="97" w:name="_Toc59208890"/>
      <w:bookmarkStart w:id="98" w:name="_Toc75734728"/>
      <w:bookmarkStart w:id="99" w:name="_Toc123627795"/>
      <w:bookmarkStart w:id="100" w:name="_Toc144291517"/>
      <w:r w:rsidRPr="00AC565C">
        <w:rPr>
          <w:rFonts w:ascii="Arial" w:eastAsia="Batang" w:hAnsi="Arial"/>
          <w:sz w:val="22"/>
        </w:rPr>
        <w:t>6.1.2.2.5</w:t>
      </w:r>
      <w:r w:rsidRPr="00AC565C">
        <w:rPr>
          <w:rFonts w:ascii="Arial" w:eastAsia="Batang" w:hAnsi="Arial"/>
          <w:sz w:val="22"/>
        </w:rPr>
        <w:tab/>
        <w:t xml:space="preserve">A2X PC5 unicast link establishment procedure not accepted by the target </w:t>
      </w:r>
      <w:proofErr w:type="gramStart"/>
      <w:r w:rsidRPr="00AC565C">
        <w:rPr>
          <w:rFonts w:ascii="Arial" w:eastAsia="Batang" w:hAnsi="Arial"/>
          <w:sz w:val="22"/>
        </w:rPr>
        <w:t>UE</w:t>
      </w:r>
      <w:bookmarkEnd w:id="97"/>
      <w:bookmarkEnd w:id="98"/>
      <w:bookmarkEnd w:id="99"/>
      <w:bookmarkEnd w:id="100"/>
      <w:proofErr w:type="gramEnd"/>
    </w:p>
    <w:p w14:paraId="2EB7CC68" w14:textId="77777777" w:rsidR="00AC565C" w:rsidRPr="00AC565C" w:rsidRDefault="00AC565C" w:rsidP="00AC565C">
      <w:pPr>
        <w:rPr>
          <w:rFonts w:eastAsia="Batang"/>
          <w:lang w:eastAsia="zh-CN"/>
        </w:rPr>
      </w:pPr>
      <w:r w:rsidRPr="00AC565C">
        <w:rPr>
          <w:rFonts w:eastAsia="Batang"/>
        </w:rPr>
        <w:t xml:space="preserve">If the A2X </w:t>
      </w:r>
      <w:r w:rsidRPr="00AC565C">
        <w:rPr>
          <w:rFonts w:eastAsia="Batang"/>
          <w:lang w:eastAsia="x-none"/>
        </w:rPr>
        <w:t xml:space="preserve">DIRECT LINK ESTABLISHMENT </w:t>
      </w:r>
      <w:r w:rsidRPr="00AC565C">
        <w:rPr>
          <w:rFonts w:eastAsia="Batang"/>
        </w:rPr>
        <w:t xml:space="preserve">REQUEST message cannot be accepted, the target UE shall send an A2X DIRECT LINK ESTABLISHMENT REJECT message. The A2X DIRECT LINK ESTABLISHMENT REJECT </w:t>
      </w:r>
      <w:r w:rsidRPr="00AC565C">
        <w:rPr>
          <w:rFonts w:eastAsia="Batang"/>
          <w:lang w:eastAsia="zh-CN"/>
        </w:rPr>
        <w:t>message contains a PC5 signalling protocol cause IE set to one of the following cause values:</w:t>
      </w:r>
    </w:p>
    <w:p w14:paraId="5C2988C6" w14:textId="77777777" w:rsidR="00AC565C" w:rsidRPr="00AC565C" w:rsidRDefault="00AC565C" w:rsidP="00AC565C">
      <w:pPr>
        <w:ind w:left="568" w:hanging="284"/>
        <w:rPr>
          <w:rFonts w:eastAsia="Batang"/>
        </w:rPr>
      </w:pPr>
      <w:r w:rsidRPr="00AC565C">
        <w:rPr>
          <w:rFonts w:eastAsia="Batang"/>
          <w:lang w:eastAsia="en-GB"/>
        </w:rPr>
        <w:t>#1</w:t>
      </w:r>
      <w:r w:rsidRPr="00AC565C">
        <w:rPr>
          <w:rFonts w:eastAsia="Batang"/>
          <w:lang w:eastAsia="en-GB"/>
        </w:rPr>
        <w:tab/>
        <w:t xml:space="preserve">direct communication to the target UE not </w:t>
      </w:r>
      <w:proofErr w:type="gramStart"/>
      <w:r w:rsidRPr="00AC565C">
        <w:rPr>
          <w:rFonts w:eastAsia="Batang"/>
          <w:lang w:eastAsia="en-GB"/>
        </w:rPr>
        <w:t>allowed;</w:t>
      </w:r>
      <w:proofErr w:type="gramEnd"/>
    </w:p>
    <w:p w14:paraId="4070E959" w14:textId="77777777" w:rsidR="00AC565C" w:rsidRPr="00AC565C" w:rsidRDefault="00AC565C" w:rsidP="00AC565C">
      <w:pPr>
        <w:ind w:left="568" w:hanging="284"/>
        <w:rPr>
          <w:rFonts w:eastAsia="Batang"/>
          <w:lang w:eastAsia="en-GB"/>
        </w:rPr>
      </w:pPr>
      <w:r w:rsidRPr="00AC565C">
        <w:rPr>
          <w:rFonts w:eastAsia="Batang"/>
          <w:lang w:eastAsia="en-GB"/>
        </w:rPr>
        <w:t>#3</w:t>
      </w:r>
      <w:r w:rsidRPr="00AC565C">
        <w:rPr>
          <w:rFonts w:eastAsia="Batang"/>
          <w:lang w:eastAsia="en-GB"/>
        </w:rPr>
        <w:tab/>
        <w:t xml:space="preserve">conflict of layer-2 ID for unicast communication is </w:t>
      </w:r>
      <w:proofErr w:type="gramStart"/>
      <w:r w:rsidRPr="00AC565C">
        <w:rPr>
          <w:rFonts w:eastAsia="Batang"/>
          <w:lang w:eastAsia="en-GB"/>
        </w:rPr>
        <w:t>detected;</w:t>
      </w:r>
      <w:proofErr w:type="gramEnd"/>
    </w:p>
    <w:p w14:paraId="46B4D7DE" w14:textId="77777777" w:rsidR="00AC565C" w:rsidRPr="00AC565C" w:rsidRDefault="00AC565C" w:rsidP="00AC565C">
      <w:pPr>
        <w:ind w:left="568" w:hanging="284"/>
        <w:rPr>
          <w:rFonts w:eastAsia="Batang"/>
          <w:lang w:eastAsia="en-GB"/>
        </w:rPr>
      </w:pPr>
      <w:r w:rsidRPr="00AC565C">
        <w:rPr>
          <w:rFonts w:eastAsia="Batang"/>
          <w:lang w:eastAsia="en-GB"/>
        </w:rPr>
        <w:t>#5</w:t>
      </w:r>
      <w:r w:rsidRPr="00AC565C">
        <w:rPr>
          <w:rFonts w:eastAsia="Batang"/>
          <w:lang w:eastAsia="en-GB"/>
        </w:rPr>
        <w:tab/>
        <w:t>lack of resources for A2X PC5 unicast link; or</w:t>
      </w:r>
    </w:p>
    <w:p w14:paraId="22CA4601" w14:textId="77777777" w:rsidR="00AC565C" w:rsidRPr="00AC565C" w:rsidRDefault="00AC565C" w:rsidP="00AC565C">
      <w:pPr>
        <w:ind w:left="568" w:hanging="284"/>
        <w:rPr>
          <w:rFonts w:eastAsia="Batang"/>
          <w:lang w:eastAsia="en-GB"/>
        </w:rPr>
      </w:pPr>
      <w:r w:rsidRPr="00AC565C">
        <w:rPr>
          <w:rFonts w:eastAsia="Batang"/>
          <w:lang w:eastAsia="en-GB"/>
        </w:rPr>
        <w:t>#111</w:t>
      </w:r>
      <w:r w:rsidRPr="00AC565C">
        <w:rPr>
          <w:rFonts w:eastAsia="Batang"/>
          <w:lang w:eastAsia="en-GB"/>
        </w:rPr>
        <w:tab/>
        <w:t>protocol error, unspecified.</w:t>
      </w:r>
    </w:p>
    <w:p w14:paraId="44EC4C7C" w14:textId="77777777" w:rsidR="00AC565C" w:rsidRPr="00AC565C" w:rsidRDefault="00AC565C" w:rsidP="00AC565C">
      <w:pPr>
        <w:rPr>
          <w:rFonts w:eastAsia="Batang"/>
        </w:rPr>
      </w:pPr>
      <w:r w:rsidRPr="00AC565C">
        <w:rPr>
          <w:rFonts w:eastAsia="Batang"/>
        </w:rPr>
        <w:t xml:space="preserve">If the target UE is not allowed to accept the A2X </w:t>
      </w:r>
      <w:r w:rsidRPr="00AC565C">
        <w:rPr>
          <w:rFonts w:eastAsia="Batang"/>
          <w:lang w:eastAsia="x-none"/>
        </w:rPr>
        <w:t xml:space="preserve">DIRECT LINK ESTABLISHMENT </w:t>
      </w:r>
      <w:r w:rsidRPr="00AC565C">
        <w:rPr>
          <w:rFonts w:eastAsia="Batang"/>
        </w:rPr>
        <w:t xml:space="preserve">REQUEST message, </w:t>
      </w:r>
      <w:proofErr w:type="gramStart"/>
      <w:r w:rsidRPr="00AC565C">
        <w:rPr>
          <w:rFonts w:eastAsia="Batang"/>
        </w:rPr>
        <w:t>e.g.</w:t>
      </w:r>
      <w:proofErr w:type="gramEnd"/>
      <w:r w:rsidRPr="00AC565C">
        <w:rPr>
          <w:rFonts w:eastAsia="Batang"/>
        </w:rPr>
        <w:t xml:space="preserve"> based on operator policy or </w:t>
      </w:r>
      <w:r w:rsidRPr="00AC565C">
        <w:rPr>
          <w:rFonts w:eastAsia="Batang"/>
          <w:noProof/>
          <w:lang w:eastAsia="zh-CN"/>
        </w:rPr>
        <w:t>configuration parameters for A2X communication over PC5 as specified in clause 5.2.3</w:t>
      </w:r>
      <w:r w:rsidRPr="00AC565C">
        <w:rPr>
          <w:rFonts w:eastAsia="Batang"/>
        </w:rPr>
        <w:t xml:space="preserve">, the target UE shall send an A2X DIRECT LINK ESTABLISHMENT REJECT </w:t>
      </w:r>
      <w:r w:rsidRPr="00AC565C">
        <w:rPr>
          <w:rFonts w:eastAsia="Batang"/>
          <w:lang w:eastAsia="zh-CN"/>
        </w:rPr>
        <w:t>message containing PC5 signalling protocol cause value #1 "</w:t>
      </w:r>
      <w:r w:rsidRPr="00AC565C">
        <w:rPr>
          <w:rFonts w:eastAsia="Batang"/>
        </w:rPr>
        <w:t>direct communication to the target UE not allowed</w:t>
      </w:r>
      <w:r w:rsidRPr="00AC565C">
        <w:rPr>
          <w:rFonts w:eastAsia="Batang"/>
          <w:lang w:eastAsia="zh-CN"/>
        </w:rPr>
        <w:t>".</w:t>
      </w:r>
    </w:p>
    <w:p w14:paraId="383F0CC3" w14:textId="77777777" w:rsidR="00AC565C" w:rsidRPr="00AC565C" w:rsidRDefault="00AC565C" w:rsidP="00AC565C">
      <w:pPr>
        <w:rPr>
          <w:rFonts w:eastAsia="Batang"/>
        </w:rPr>
      </w:pPr>
      <w:r w:rsidRPr="00AC565C">
        <w:rPr>
          <w:rFonts w:eastAsia="Batang"/>
        </w:rPr>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65D954E7" w14:textId="77777777" w:rsidR="00AC565C" w:rsidRPr="00AC565C" w:rsidRDefault="00AC565C" w:rsidP="00AC565C">
      <w:pPr>
        <w:ind w:left="568" w:hanging="284"/>
        <w:rPr>
          <w:rFonts w:eastAsia="Batang"/>
          <w:lang w:eastAsia="en-GB"/>
        </w:rPr>
      </w:pPr>
      <w:r w:rsidRPr="00AC565C">
        <w:rPr>
          <w:rFonts w:eastAsia="Batang"/>
          <w:lang w:eastAsia="en-GB"/>
        </w:rPr>
        <w:t>a)</w:t>
      </w:r>
      <w:r w:rsidRPr="00AC565C">
        <w:rPr>
          <w:rFonts w:eastAsia="Batang"/>
          <w:lang w:eastAsia="en-GB"/>
        </w:rPr>
        <w:tab/>
        <w:t>the source user info; or</w:t>
      </w:r>
    </w:p>
    <w:p w14:paraId="5D9B075F" w14:textId="77777777" w:rsidR="00AC565C" w:rsidRPr="00AC565C" w:rsidRDefault="00AC565C" w:rsidP="00AC565C">
      <w:pPr>
        <w:ind w:left="568" w:hanging="284"/>
        <w:rPr>
          <w:rFonts w:eastAsia="Batang"/>
          <w:lang w:eastAsia="zh-CN"/>
        </w:rPr>
      </w:pPr>
      <w:r w:rsidRPr="00AC565C">
        <w:rPr>
          <w:rFonts w:eastAsia="Batang"/>
          <w:lang w:eastAsia="en-GB"/>
        </w:rPr>
        <w:t>b)</w:t>
      </w:r>
      <w:r w:rsidRPr="00AC565C">
        <w:rPr>
          <w:rFonts w:eastAsia="Batang"/>
          <w:lang w:eastAsia="en-GB"/>
        </w:rPr>
        <w:tab/>
      </w:r>
      <w:r w:rsidRPr="00AC565C">
        <w:rPr>
          <w:rFonts w:eastAsia="Batang"/>
          <w:lang w:eastAsia="zh-CN"/>
        </w:rPr>
        <w:t>type of data (</w:t>
      </w:r>
      <w:proofErr w:type="gramStart"/>
      <w:r w:rsidRPr="00AC565C">
        <w:rPr>
          <w:rFonts w:eastAsia="Batang"/>
          <w:lang w:eastAsia="zh-CN"/>
        </w:rPr>
        <w:t>e.g.</w:t>
      </w:r>
      <w:proofErr w:type="gramEnd"/>
      <w:r w:rsidRPr="00AC565C">
        <w:rPr>
          <w:rFonts w:eastAsia="Batang"/>
          <w:lang w:eastAsia="zh-CN"/>
        </w:rPr>
        <w:t xml:space="preserve"> IP or non-IP),</w:t>
      </w:r>
    </w:p>
    <w:p w14:paraId="1F769F1B" w14:textId="77777777" w:rsidR="00AC565C" w:rsidRPr="00AC565C" w:rsidRDefault="00AC565C" w:rsidP="00AC565C">
      <w:pPr>
        <w:rPr>
          <w:rFonts w:eastAsia="Batang"/>
          <w:lang w:eastAsia="zh-CN"/>
        </w:rPr>
      </w:pPr>
      <w:r w:rsidRPr="00AC565C">
        <w:rPr>
          <w:rFonts w:eastAsia="Batang"/>
        </w:rPr>
        <w:t xml:space="preserve">the target UE shall send an A2X DIRECT LINK ESTABLISHMENT REJECT </w:t>
      </w:r>
      <w:r w:rsidRPr="00AC565C">
        <w:rPr>
          <w:rFonts w:eastAsia="Batang"/>
          <w:lang w:eastAsia="zh-CN"/>
        </w:rPr>
        <w:t>message containing PC5 signalling protocol cause value #3 "c</w:t>
      </w:r>
      <w:r w:rsidRPr="00AC565C">
        <w:rPr>
          <w:rFonts w:eastAsia="Batang"/>
        </w:rPr>
        <w:t>onflict of layer-2 ID for unicast communication is detected</w:t>
      </w:r>
      <w:r w:rsidRPr="00AC565C">
        <w:rPr>
          <w:rFonts w:eastAsia="Batang"/>
          <w:lang w:eastAsia="zh-CN"/>
        </w:rPr>
        <w:t>".</w:t>
      </w:r>
    </w:p>
    <w:p w14:paraId="24C28F40" w14:textId="77777777" w:rsidR="00AC565C" w:rsidRPr="00AC565C" w:rsidRDefault="00AC565C" w:rsidP="00AC565C">
      <w:pPr>
        <w:keepLines/>
        <w:ind w:left="1135" w:hanging="851"/>
        <w:rPr>
          <w:rFonts w:eastAsia="Batang"/>
          <w:color w:val="FF0000"/>
        </w:rPr>
      </w:pPr>
      <w:r w:rsidRPr="00AC565C">
        <w:rPr>
          <w:rFonts w:eastAsia="Batang"/>
          <w:color w:val="FF0000"/>
          <w:lang w:eastAsia="en-GB"/>
        </w:rPr>
        <w:t>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56FE45D1" w14:textId="77777777" w:rsidR="00AC565C" w:rsidRPr="00AC565C" w:rsidRDefault="00AC565C" w:rsidP="00AC565C">
      <w:pPr>
        <w:rPr>
          <w:rFonts w:eastAsia="Batang"/>
          <w:lang w:eastAsia="zh-CN"/>
        </w:rPr>
      </w:pPr>
      <w:r w:rsidRPr="00AC565C">
        <w:rPr>
          <w:rFonts w:eastAsia="Batang"/>
        </w:rPr>
        <w:t>If the A2X PC5 unicast link establishment fails due to the congestion problems</w:t>
      </w:r>
      <w:r w:rsidRPr="00AC565C">
        <w:rPr>
          <w:rFonts w:eastAsia="DengXian"/>
        </w:rPr>
        <w:t xml:space="preserve">, </w:t>
      </w:r>
      <w:r w:rsidRPr="00AC565C">
        <w:rPr>
          <w:rFonts w:eastAsia="DengXian"/>
          <w:lang w:eastAsia="zh-CN"/>
        </w:rPr>
        <w:t xml:space="preserve">the implementation-specific </w:t>
      </w:r>
      <w:r w:rsidRPr="00AC565C">
        <w:rPr>
          <w:rFonts w:eastAsia="DengXian"/>
        </w:rPr>
        <w:t>maximum number of established A2X NR-PC5 unicast links has been reached,</w:t>
      </w:r>
      <w:r w:rsidRPr="00AC565C">
        <w:rPr>
          <w:rFonts w:eastAsia="Batang"/>
        </w:rPr>
        <w:t xml:space="preserve"> or other temporary lower layer problems causing resource constraints, the target UE shall send an A2X DIRECT LINK ESTABLISHMENT REJECT </w:t>
      </w:r>
      <w:r w:rsidRPr="00AC565C">
        <w:rPr>
          <w:rFonts w:eastAsia="Batang"/>
          <w:lang w:eastAsia="zh-CN"/>
        </w:rPr>
        <w:t>message containing PC5 signalling protocol cause value #5 "l</w:t>
      </w:r>
      <w:r w:rsidRPr="00AC565C">
        <w:rPr>
          <w:rFonts w:eastAsia="Batang"/>
        </w:rPr>
        <w:t>ack of resources for A2X PC5 unicast link</w:t>
      </w:r>
      <w:r w:rsidRPr="00AC565C">
        <w:rPr>
          <w:rFonts w:eastAsia="Batang"/>
          <w:lang w:eastAsia="zh-CN"/>
        </w:rPr>
        <w:t>". If the A2X PC5 unicast link establishment fails due to</w:t>
      </w:r>
      <w:r w:rsidRPr="00AC565C">
        <w:rPr>
          <w:rFonts w:eastAsia="Batang"/>
        </w:rPr>
        <w:t xml:space="preserve"> other reasons, the target UE shall send an A2X DIRECT LINK ESTABLISHMENT REJECT </w:t>
      </w:r>
      <w:r w:rsidRPr="00AC565C">
        <w:rPr>
          <w:rFonts w:eastAsia="Batang"/>
          <w:lang w:eastAsia="zh-CN"/>
        </w:rPr>
        <w:t>message containing PC5 signalling protocol cause value #111</w:t>
      </w:r>
      <w:r w:rsidRPr="00AC565C">
        <w:rPr>
          <w:rFonts w:eastAsia="Batang"/>
        </w:rPr>
        <w:t xml:space="preserve"> "</w:t>
      </w:r>
      <w:r w:rsidRPr="00AC565C">
        <w:rPr>
          <w:rFonts w:eastAsia="Batang"/>
          <w:lang w:eastAsia="de-DE"/>
        </w:rPr>
        <w:t>protocol error, unspecified</w:t>
      </w:r>
      <w:r w:rsidRPr="00AC565C">
        <w:rPr>
          <w:rFonts w:eastAsia="Batang"/>
          <w:lang w:eastAsia="zh-CN"/>
        </w:rPr>
        <w:t>".</w:t>
      </w:r>
    </w:p>
    <w:p w14:paraId="73C94C46" w14:textId="77777777" w:rsidR="00AC565C" w:rsidRPr="00AC565C" w:rsidRDefault="00AC565C" w:rsidP="00AC565C">
      <w:pPr>
        <w:rPr>
          <w:rFonts w:eastAsia="Batang"/>
          <w:lang w:eastAsia="zh-CN"/>
        </w:rPr>
      </w:pPr>
      <w:r w:rsidRPr="00AC565C">
        <w:rPr>
          <w:rFonts w:eastAsia="Batang"/>
          <w:lang w:eastAsia="zh-CN"/>
        </w:rPr>
        <w:lastRenderedPageBreak/>
        <w:t>After sending the A2X DIRECT LINK ESTABLISHMENT REJECT message, the target UE shall provide the initiating UE's layer-2 ID for unicast communication and the target UE's layer-2 ID for unicast communication to the lower layer.</w:t>
      </w:r>
    </w:p>
    <w:p w14:paraId="0C80021C" w14:textId="77777777" w:rsidR="00AC565C" w:rsidRPr="00AC565C" w:rsidRDefault="00AC565C" w:rsidP="00AC565C">
      <w:pPr>
        <w:keepLines/>
        <w:ind w:left="1135" w:hanging="851"/>
        <w:rPr>
          <w:rFonts w:eastAsia="Batang"/>
          <w:color w:val="FF0000"/>
        </w:rPr>
      </w:pPr>
      <w:r w:rsidRPr="00AC565C">
        <w:rPr>
          <w:rFonts w:eastAsia="Batang"/>
          <w:color w:val="FF0000"/>
          <w:lang w:eastAsia="en-GB"/>
        </w:rPr>
        <w:t>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25DD9635" w14:textId="77777777" w:rsidR="00AC565C" w:rsidRPr="00AC565C" w:rsidRDefault="00AC565C" w:rsidP="00AC565C">
      <w:pPr>
        <w:rPr>
          <w:rFonts w:eastAsia="Batang"/>
        </w:rPr>
      </w:pPr>
      <w:r w:rsidRPr="00AC565C">
        <w:rPr>
          <w:rFonts w:eastAsia="Batang"/>
        </w:rPr>
        <w:t>Upon receipt of the A2X DIRECT LINK ESTABLISHMENT REJECT message, if the Target user info is included in the A2X DIRECT LINK ESTABLISHMENT REQUEST message, the initiating UE shall stop timer T</w:t>
      </w:r>
      <w:ins w:id="101" w:author="Sunghoon" w:date="2023-09-26T15:08:00Z">
        <w:r w:rsidRPr="00AC565C">
          <w:rPr>
            <w:rFonts w:eastAsia="Batang"/>
            <w:lang w:eastAsia="x-none"/>
          </w:rPr>
          <w:t>5300</w:t>
        </w:r>
      </w:ins>
      <w:del w:id="102" w:author="Sunghoon" w:date="2023-09-26T15:08:00Z">
        <w:r w:rsidRPr="00AC565C" w:rsidDel="00027A8B">
          <w:rPr>
            <w:rFonts w:eastAsia="Batang"/>
          </w:rPr>
          <w:delText>xxxx</w:delText>
        </w:r>
      </w:del>
      <w:r w:rsidRPr="00AC565C">
        <w:rPr>
          <w:rFonts w:eastAsia="Batang"/>
        </w:rPr>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w:t>
      </w:r>
      <w:proofErr w:type="gramStart"/>
      <w:r w:rsidRPr="00AC565C">
        <w:rPr>
          <w:rFonts w:eastAsia="Batang"/>
        </w:rPr>
        <w:t>a time period</w:t>
      </w:r>
      <w:proofErr w:type="gramEnd"/>
      <w:r w:rsidRPr="00AC565C">
        <w:rPr>
          <w:rFonts w:eastAsia="Batang"/>
        </w:rPr>
        <w:t xml:space="preserve"> T.</w:t>
      </w:r>
    </w:p>
    <w:p w14:paraId="40D84546" w14:textId="77777777" w:rsidR="00AC565C" w:rsidRPr="00AC565C" w:rsidRDefault="00AC565C" w:rsidP="00AC565C">
      <w:pPr>
        <w:keepLines/>
        <w:ind w:left="1135" w:hanging="851"/>
        <w:rPr>
          <w:rFonts w:eastAsia="Batang"/>
          <w:lang w:eastAsia="en-GB"/>
        </w:rPr>
      </w:pPr>
      <w:r w:rsidRPr="00AC565C">
        <w:rPr>
          <w:rFonts w:eastAsia="Batang"/>
          <w:lang w:eastAsia="en-GB"/>
        </w:rPr>
        <w:t>NOTE:</w:t>
      </w:r>
      <w:r w:rsidRPr="00AC565C">
        <w:rPr>
          <w:rFonts w:eastAsia="Batang"/>
          <w:lang w:eastAsia="en-GB"/>
        </w:rPr>
        <w:tab/>
        <w:t xml:space="preserve">The length of </w:t>
      </w:r>
      <w:proofErr w:type="gramStart"/>
      <w:r w:rsidRPr="00AC565C">
        <w:rPr>
          <w:rFonts w:eastAsia="Batang"/>
          <w:lang w:eastAsia="en-GB"/>
        </w:rPr>
        <w:t>time period</w:t>
      </w:r>
      <w:proofErr w:type="gramEnd"/>
      <w:r w:rsidRPr="00AC565C">
        <w:rPr>
          <w:rFonts w:eastAsia="Batang"/>
          <w:lang w:eastAsia="en-GB"/>
        </w:rPr>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43E655FC" w14:textId="77777777" w:rsidR="00AC565C" w:rsidRPr="00AC565C" w:rsidRDefault="00AC565C" w:rsidP="00AC565C">
      <w:pPr>
        <w:rPr>
          <w:rFonts w:eastAsia="Batang"/>
        </w:rPr>
      </w:pPr>
      <w:r w:rsidRPr="00AC565C">
        <w:rPr>
          <w:rFonts w:eastAsia="Batang"/>
        </w:rPr>
        <w:t>After receiving the A2X DIRECT LINK ESTABLISHMENT REJECT message, the initiating UE shall provide the initiating UE's layer-2 ID for unicast communication and the target UE's layer-2 ID for unicast communication to the lower layer.</w:t>
      </w:r>
    </w:p>
    <w:p w14:paraId="767D904A" w14:textId="77777777" w:rsidR="00AC565C" w:rsidRPr="00AC565C" w:rsidRDefault="00AC565C" w:rsidP="00AC565C">
      <w:pPr>
        <w:keepLines/>
        <w:ind w:left="1135" w:hanging="851"/>
        <w:rPr>
          <w:rFonts w:eastAsia="Batang"/>
          <w:color w:val="FF0000"/>
          <w:lang w:eastAsia="en-GB"/>
        </w:rPr>
      </w:pPr>
      <w:r w:rsidRPr="00AC565C">
        <w:rPr>
          <w:rFonts w:eastAsia="Batang"/>
          <w:color w:val="FF0000"/>
          <w:lang w:eastAsia="en-GB"/>
        </w:rPr>
        <w:t>Editor's note (</w:t>
      </w:r>
      <w:proofErr w:type="spellStart"/>
      <w:proofErr w:type="gramStart"/>
      <w:r w:rsidRPr="00AC565C">
        <w:rPr>
          <w:rFonts w:eastAsia="Batang"/>
          <w:color w:val="FF0000"/>
          <w:lang w:eastAsia="en-GB"/>
        </w:rPr>
        <w:t>pCR</w:t>
      </w:r>
      <w:proofErr w:type="spellEnd"/>
      <w:r w:rsidRPr="00AC565C">
        <w:rPr>
          <w:rFonts w:eastAsia="Batang"/>
          <w:color w:val="FF0000"/>
          <w:lang w:eastAsia="en-GB"/>
        </w:rPr>
        <w:t xml:space="preserve"> ,</w:t>
      </w:r>
      <w:proofErr w:type="gramEnd"/>
      <w:r w:rsidRPr="00AC565C">
        <w:rPr>
          <w:rFonts w:eastAsia="Batang"/>
          <w:color w:val="FF0000"/>
          <w:lang w:eastAsia="en-GB"/>
        </w:rPr>
        <w:t xml:space="preserve"> UAS_Ph2): security requirements to be added based on SA3 conclusions when available.</w:t>
      </w:r>
    </w:p>
    <w:p w14:paraId="4C17D9B2"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981366" w14:textId="77777777" w:rsidR="00FD7B15" w:rsidRPr="00FD7B15" w:rsidRDefault="00FD7B15" w:rsidP="00FD7B15">
      <w:pPr>
        <w:keepNext/>
        <w:keepLines/>
        <w:spacing w:before="120"/>
        <w:ind w:left="1985" w:hanging="1985"/>
        <w:outlineLvl w:val="5"/>
        <w:rPr>
          <w:rFonts w:ascii="Arial" w:eastAsia="Batang" w:hAnsi="Arial"/>
          <w:lang w:eastAsia="zh-CN"/>
        </w:rPr>
      </w:pPr>
      <w:bookmarkStart w:id="103" w:name="_Toc25070688"/>
      <w:bookmarkStart w:id="104" w:name="_Toc34388603"/>
      <w:bookmarkStart w:id="105" w:name="_Toc34404374"/>
      <w:bookmarkStart w:id="106" w:name="_Toc45282202"/>
      <w:bookmarkStart w:id="107" w:name="_Toc45882588"/>
      <w:bookmarkStart w:id="108" w:name="_Toc51951138"/>
      <w:bookmarkStart w:id="109" w:name="_Toc59208892"/>
      <w:bookmarkStart w:id="110" w:name="_Toc75734730"/>
      <w:bookmarkStart w:id="111" w:name="_Toc123627797"/>
      <w:bookmarkStart w:id="112" w:name="_Toc144291519"/>
      <w:r w:rsidRPr="00FD7B15">
        <w:rPr>
          <w:rFonts w:ascii="Arial" w:eastAsia="Batang" w:hAnsi="Arial"/>
          <w:lang w:eastAsia="zh-CN"/>
        </w:rPr>
        <w:t>6.1.2.2.6.1</w:t>
      </w:r>
      <w:r w:rsidRPr="00FD7B15">
        <w:rPr>
          <w:rFonts w:ascii="Arial" w:eastAsia="Batang" w:hAnsi="Arial"/>
          <w:lang w:eastAsia="zh-CN"/>
        </w:rPr>
        <w:tab/>
        <w:t>Abnormal cases at the initiating UE</w:t>
      </w:r>
      <w:bookmarkEnd w:id="103"/>
      <w:bookmarkEnd w:id="104"/>
      <w:bookmarkEnd w:id="105"/>
      <w:bookmarkEnd w:id="106"/>
      <w:bookmarkEnd w:id="107"/>
      <w:bookmarkEnd w:id="108"/>
      <w:bookmarkEnd w:id="109"/>
      <w:bookmarkEnd w:id="110"/>
      <w:bookmarkEnd w:id="111"/>
      <w:bookmarkEnd w:id="112"/>
    </w:p>
    <w:p w14:paraId="192CFCB6" w14:textId="77777777" w:rsidR="00FD7B15" w:rsidRPr="00FD7B15" w:rsidRDefault="00FD7B15" w:rsidP="00FD7B15">
      <w:pPr>
        <w:rPr>
          <w:rFonts w:eastAsia="Batang"/>
        </w:rPr>
      </w:pPr>
      <w:r w:rsidRPr="00FD7B15">
        <w:rPr>
          <w:rFonts w:eastAsia="Batang"/>
        </w:rPr>
        <w:t>If timer T</w:t>
      </w:r>
      <w:ins w:id="113" w:author="Sunghoon" w:date="2023-09-26T15:08:00Z">
        <w:r w:rsidRPr="00FD7B15">
          <w:rPr>
            <w:rFonts w:eastAsia="Batang"/>
            <w:lang w:eastAsia="x-none"/>
          </w:rPr>
          <w:t>5300</w:t>
        </w:r>
      </w:ins>
      <w:del w:id="114" w:author="Sunghoon" w:date="2023-09-26T15:08:00Z">
        <w:r w:rsidRPr="00FD7B15" w:rsidDel="00027A8B">
          <w:rPr>
            <w:rFonts w:eastAsia="Batang"/>
          </w:rPr>
          <w:delText>xxxx</w:delText>
        </w:r>
      </w:del>
      <w:r w:rsidRPr="00FD7B15">
        <w:rPr>
          <w:rFonts w:eastAsia="Batang"/>
        </w:rPr>
        <w:t xml:space="preserve"> expires and the Target user info IE is included in the A2X DIRECT LINK ESTABLISHMENT REQUEST message, the initiating UE shall retransmit the A2X DIRECT LINK ESTABLISHMENT REQUEST message and restart timer T</w:t>
      </w:r>
      <w:ins w:id="115" w:author="Sunghoon" w:date="2023-09-26T15:08:00Z">
        <w:r w:rsidRPr="00FD7B15">
          <w:rPr>
            <w:rFonts w:eastAsia="Batang"/>
            <w:lang w:eastAsia="x-none"/>
          </w:rPr>
          <w:t>5300</w:t>
        </w:r>
      </w:ins>
      <w:del w:id="116" w:author="Sunghoon" w:date="2023-09-26T15:08:00Z">
        <w:r w:rsidRPr="00FD7B15" w:rsidDel="00027A8B">
          <w:rPr>
            <w:rFonts w:eastAsia="Batang"/>
          </w:rPr>
          <w:delText>xxxx</w:delText>
        </w:r>
      </w:del>
      <w:r w:rsidRPr="00FD7B15">
        <w:rPr>
          <w:rFonts w:eastAsia="Batang"/>
        </w:rPr>
        <w:t>. After reaching the maximum number of allowed retransmissions, the initiating UE shall abort the A2X PC5 unicast link establishment procedure and may notify the upper layer that the target UE is unreachable.</w:t>
      </w:r>
    </w:p>
    <w:p w14:paraId="6DE77E9F" w14:textId="77777777" w:rsidR="00FD7B15" w:rsidRPr="00FD7B15" w:rsidRDefault="00FD7B15" w:rsidP="00FD7B15">
      <w:pPr>
        <w:rPr>
          <w:rFonts w:eastAsia="Batang"/>
        </w:rPr>
      </w:pPr>
      <w:r w:rsidRPr="00FD7B15">
        <w:rPr>
          <w:rFonts w:eastAsia="Batang"/>
        </w:rPr>
        <w:t>Upon expiry of the timer T</w:t>
      </w:r>
      <w:ins w:id="117" w:author="Sunghoon" w:date="2023-09-26T15:09:00Z">
        <w:r w:rsidRPr="00FD7B15">
          <w:rPr>
            <w:rFonts w:eastAsia="Batang"/>
            <w:lang w:eastAsia="x-none"/>
          </w:rPr>
          <w:t>5300</w:t>
        </w:r>
      </w:ins>
      <w:del w:id="118" w:author="Sunghoon" w:date="2023-09-26T15:09:00Z">
        <w:r w:rsidRPr="00FD7B15" w:rsidDel="00027A8B">
          <w:rPr>
            <w:rFonts w:eastAsia="Batang"/>
          </w:rPr>
          <w:delText>xxxx</w:delText>
        </w:r>
      </w:del>
      <w:r w:rsidRPr="00FD7B15">
        <w:rPr>
          <w:rFonts w:eastAsia="Batang"/>
        </w:rPr>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ins w:id="119" w:author="Sunghoon" w:date="2023-09-26T15:09:00Z">
        <w:r w:rsidRPr="00FD7B15">
          <w:rPr>
            <w:rFonts w:eastAsia="Batang"/>
            <w:lang w:eastAsia="x-none"/>
          </w:rPr>
          <w:t>5300</w:t>
        </w:r>
      </w:ins>
      <w:del w:id="120" w:author="Sunghoon" w:date="2023-09-26T15:09:00Z">
        <w:r w:rsidRPr="00FD7B15" w:rsidDel="00027A8B">
          <w:rPr>
            <w:rFonts w:eastAsia="Batang"/>
          </w:rPr>
          <w:delText>xxxx</w:delText>
        </w:r>
      </w:del>
      <w:r w:rsidRPr="00FD7B15">
        <w:rPr>
          <w:rFonts w:eastAsia="Batang"/>
        </w:rPr>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64F195EA" w14:textId="77777777" w:rsidR="00FD7B15" w:rsidRPr="00FD7B15" w:rsidRDefault="00FD7B15" w:rsidP="00FD7B15">
      <w:pPr>
        <w:keepLines/>
        <w:ind w:left="1135" w:hanging="851"/>
        <w:rPr>
          <w:rFonts w:eastAsia="Batang"/>
          <w:lang w:eastAsia="en-GB"/>
        </w:rPr>
      </w:pPr>
      <w:r w:rsidRPr="00FD7B15">
        <w:rPr>
          <w:rFonts w:eastAsia="Batang"/>
          <w:lang w:eastAsia="en-GB"/>
        </w:rPr>
        <w:t>NOTE:</w:t>
      </w:r>
      <w:r w:rsidRPr="00FD7B15">
        <w:rPr>
          <w:rFonts w:eastAsia="Batang"/>
          <w:lang w:eastAsia="en-GB"/>
        </w:rPr>
        <w:tab/>
        <w:t>The maximum number of allowed retransmissions is UE implementation specific.</w:t>
      </w:r>
    </w:p>
    <w:p w14:paraId="23113177" w14:textId="77777777" w:rsidR="00FD7B15" w:rsidRPr="00FD7B15" w:rsidRDefault="00FD7B15" w:rsidP="00FD7B15">
      <w:pPr>
        <w:rPr>
          <w:rFonts w:eastAsia="Batang"/>
        </w:rPr>
      </w:pPr>
      <w:r w:rsidRPr="00FD7B15">
        <w:rPr>
          <w:rFonts w:eastAsia="Batang"/>
        </w:rPr>
        <w:t>If the need to establish a link no longer exists before the procedure is completed, the initiating UE shall abort the procedure.</w:t>
      </w:r>
    </w:p>
    <w:p w14:paraId="65A35495" w14:textId="77777777" w:rsidR="00FD7B15" w:rsidRPr="00FD7B15" w:rsidRDefault="00FD7B15" w:rsidP="00FD7B15">
      <w:pPr>
        <w:rPr>
          <w:rFonts w:eastAsia="Batang"/>
        </w:rPr>
      </w:pPr>
      <w:r w:rsidRPr="00FD7B15">
        <w:rPr>
          <w:rFonts w:eastAsia="Batang"/>
        </w:rPr>
        <w:t>When the initiating UE aborts the A2X PC5 unicast link establishment procedure, the initiating UE shall provide the initiating UE's layer-2 ID for unicast communication and the target UE's layer-2 ID for unicast communication to the lower layer.</w:t>
      </w:r>
    </w:p>
    <w:p w14:paraId="45F0B45E" w14:textId="77777777" w:rsidR="00FD7B15" w:rsidRPr="00FD7B15" w:rsidRDefault="00FD7B15" w:rsidP="00FD7B15">
      <w:pPr>
        <w:keepLines/>
        <w:ind w:left="1135" w:hanging="851"/>
        <w:rPr>
          <w:rFonts w:eastAsia="Batang"/>
          <w:color w:val="FF0000"/>
          <w:lang w:eastAsia="en-GB"/>
        </w:rPr>
      </w:pPr>
      <w:r w:rsidRPr="00FD7B15">
        <w:rPr>
          <w:rFonts w:eastAsia="Batang"/>
          <w:color w:val="FF0000"/>
          <w:lang w:eastAsia="en-GB"/>
        </w:rPr>
        <w:t>Editor's note (</w:t>
      </w:r>
      <w:proofErr w:type="spellStart"/>
      <w:proofErr w:type="gramStart"/>
      <w:r w:rsidRPr="00FD7B15">
        <w:rPr>
          <w:rFonts w:eastAsia="Batang"/>
          <w:color w:val="FF0000"/>
          <w:lang w:eastAsia="en-GB"/>
        </w:rPr>
        <w:t>pCR</w:t>
      </w:r>
      <w:proofErr w:type="spellEnd"/>
      <w:r w:rsidRPr="00FD7B15">
        <w:rPr>
          <w:rFonts w:eastAsia="Batang"/>
          <w:color w:val="FF0000"/>
          <w:lang w:eastAsia="en-GB"/>
        </w:rPr>
        <w:t xml:space="preserve"> ,</w:t>
      </w:r>
      <w:proofErr w:type="gramEnd"/>
      <w:r w:rsidRPr="00FD7B15">
        <w:rPr>
          <w:rFonts w:eastAsia="Batang"/>
          <w:color w:val="FF0000"/>
          <w:lang w:eastAsia="en-GB"/>
        </w:rPr>
        <w:t xml:space="preserve"> UAS_Ph2): security requirements to be added based on SA3 conclusions when available.</w:t>
      </w:r>
    </w:p>
    <w:p w14:paraId="03CDA4F8"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65D861" w14:textId="77777777" w:rsidR="00FD7B15" w:rsidRPr="00FD7B15" w:rsidRDefault="00FD7B15" w:rsidP="00FD7B15">
      <w:pPr>
        <w:keepNext/>
        <w:keepLines/>
        <w:spacing w:before="120"/>
        <w:ind w:left="1701" w:hanging="1701"/>
        <w:outlineLvl w:val="4"/>
        <w:rPr>
          <w:rFonts w:ascii="Arial" w:eastAsia="Batang" w:hAnsi="Arial"/>
          <w:sz w:val="22"/>
        </w:rPr>
      </w:pPr>
      <w:bookmarkStart w:id="121" w:name="_Toc525231187"/>
      <w:bookmarkStart w:id="122" w:name="_Toc22039979"/>
      <w:bookmarkStart w:id="123" w:name="_Toc25070692"/>
      <w:bookmarkStart w:id="124" w:name="_Toc34388607"/>
      <w:bookmarkStart w:id="125" w:name="_Toc34404378"/>
      <w:bookmarkStart w:id="126" w:name="_Toc45282206"/>
      <w:bookmarkStart w:id="127" w:name="_Toc45882592"/>
      <w:bookmarkStart w:id="128" w:name="_Toc51951142"/>
      <w:bookmarkStart w:id="129" w:name="_Toc59208896"/>
      <w:bookmarkStart w:id="130" w:name="_Toc75734734"/>
      <w:bookmarkStart w:id="131" w:name="_Toc123627801"/>
      <w:bookmarkStart w:id="132" w:name="_Toc144291523"/>
      <w:r w:rsidRPr="00FD7B15">
        <w:rPr>
          <w:rFonts w:ascii="Arial" w:eastAsia="Batang" w:hAnsi="Arial"/>
          <w:sz w:val="22"/>
        </w:rPr>
        <w:t>6.1.2.</w:t>
      </w:r>
      <w:r w:rsidRPr="00FD7B15">
        <w:rPr>
          <w:rFonts w:ascii="Arial" w:eastAsia="Batang" w:hAnsi="Arial" w:hint="eastAsia"/>
          <w:sz w:val="22"/>
          <w:lang w:eastAsia="zh-CN"/>
        </w:rPr>
        <w:t>3</w:t>
      </w:r>
      <w:r w:rsidRPr="00FD7B15">
        <w:rPr>
          <w:rFonts w:ascii="Arial" w:eastAsia="Batang" w:hAnsi="Arial"/>
          <w:sz w:val="22"/>
        </w:rPr>
        <w:t>.2</w:t>
      </w:r>
      <w:r w:rsidRPr="00FD7B15">
        <w:rPr>
          <w:rFonts w:ascii="Arial" w:eastAsia="Batang" w:hAnsi="Arial"/>
          <w:sz w:val="22"/>
        </w:rPr>
        <w:tab/>
        <w:t>A2X PC5 unicast link modification procedure initiat</w:t>
      </w:r>
      <w:r w:rsidRPr="00FD7B15">
        <w:rPr>
          <w:rFonts w:ascii="Arial" w:eastAsia="Batang" w:hAnsi="Arial" w:hint="eastAsia"/>
          <w:sz w:val="22"/>
          <w:lang w:eastAsia="zh-CN"/>
        </w:rPr>
        <w:t>ed</w:t>
      </w:r>
      <w:r w:rsidRPr="00FD7B15">
        <w:rPr>
          <w:rFonts w:ascii="Arial" w:eastAsia="Batang" w:hAnsi="Arial"/>
          <w:sz w:val="22"/>
        </w:rPr>
        <w:t xml:space="preserve"> by initiating </w:t>
      </w:r>
      <w:proofErr w:type="gramStart"/>
      <w:r w:rsidRPr="00FD7B15">
        <w:rPr>
          <w:rFonts w:ascii="Arial" w:eastAsia="Batang" w:hAnsi="Arial"/>
          <w:sz w:val="22"/>
        </w:rPr>
        <w:t>UE</w:t>
      </w:r>
      <w:bookmarkEnd w:id="121"/>
      <w:bookmarkEnd w:id="122"/>
      <w:bookmarkEnd w:id="123"/>
      <w:bookmarkEnd w:id="124"/>
      <w:bookmarkEnd w:id="125"/>
      <w:bookmarkEnd w:id="126"/>
      <w:bookmarkEnd w:id="127"/>
      <w:bookmarkEnd w:id="128"/>
      <w:bookmarkEnd w:id="129"/>
      <w:bookmarkEnd w:id="130"/>
      <w:bookmarkEnd w:id="131"/>
      <w:bookmarkEnd w:id="132"/>
      <w:proofErr w:type="gramEnd"/>
    </w:p>
    <w:p w14:paraId="6A2AE93D" w14:textId="77777777" w:rsidR="00FD7B15" w:rsidRPr="00FD7B15" w:rsidRDefault="00FD7B15" w:rsidP="00FD7B15">
      <w:pPr>
        <w:rPr>
          <w:rFonts w:eastAsia="Batang"/>
        </w:rPr>
      </w:pPr>
      <w:r w:rsidRPr="00FD7B15">
        <w:rPr>
          <w:rFonts w:eastAsia="Batang"/>
        </w:rPr>
        <w:t xml:space="preserve">The initiating UE shall meet the following pre-conditions before initiating this procedure for adding </w:t>
      </w:r>
      <w:r w:rsidRPr="00FD7B15">
        <w:rPr>
          <w:rFonts w:eastAsia="Batang" w:hint="eastAsia"/>
          <w:lang w:eastAsia="zh-CN"/>
        </w:rPr>
        <w:t xml:space="preserve">a </w:t>
      </w:r>
      <w:r w:rsidRPr="00FD7B15">
        <w:rPr>
          <w:rFonts w:eastAsia="Batang"/>
        </w:rPr>
        <w:t>new A2X service to the existing A2X PC5 unicast link:</w:t>
      </w:r>
    </w:p>
    <w:p w14:paraId="0B42A780" w14:textId="77777777" w:rsidR="00FD7B15" w:rsidRPr="00FD7B15" w:rsidRDefault="00FD7B15" w:rsidP="00FD7B15">
      <w:pPr>
        <w:ind w:left="568" w:hanging="284"/>
        <w:rPr>
          <w:rFonts w:eastAsia="Batang"/>
        </w:rPr>
      </w:pPr>
      <w:r w:rsidRPr="00FD7B15">
        <w:rPr>
          <w:rFonts w:eastAsia="Batang" w:hint="eastAsia"/>
          <w:lang w:eastAsia="zh-CN"/>
        </w:rPr>
        <w:t>a)</w:t>
      </w:r>
      <w:r w:rsidRPr="00FD7B15">
        <w:rPr>
          <w:rFonts w:eastAsia="Batang"/>
        </w:rPr>
        <w:tab/>
        <w:t xml:space="preserve">there </w:t>
      </w:r>
      <w:r w:rsidRPr="00FD7B15">
        <w:rPr>
          <w:rFonts w:eastAsia="Batang" w:hint="eastAsia"/>
          <w:lang w:eastAsia="zh-CN"/>
        </w:rPr>
        <w:t>is</w:t>
      </w:r>
      <w:r w:rsidRPr="00FD7B15">
        <w:rPr>
          <w:rFonts w:eastAsia="Batang"/>
        </w:rPr>
        <w:t xml:space="preserve"> an A2X PC5 unicast link between the initiating UE and the </w:t>
      </w:r>
      <w:r w:rsidRPr="00FD7B15">
        <w:rPr>
          <w:rFonts w:eastAsia="Batang" w:hint="eastAsia"/>
          <w:lang w:eastAsia="zh-CN"/>
        </w:rPr>
        <w:t>target</w:t>
      </w:r>
      <w:r w:rsidRPr="00FD7B15">
        <w:rPr>
          <w:rFonts w:eastAsia="Batang"/>
        </w:rPr>
        <w:t xml:space="preserve"> UE; and</w:t>
      </w:r>
    </w:p>
    <w:p w14:paraId="172080EA" w14:textId="77777777" w:rsidR="00FD7B15" w:rsidRPr="00FD7B15" w:rsidRDefault="00FD7B15" w:rsidP="00FD7B15">
      <w:pPr>
        <w:ind w:left="568" w:hanging="284"/>
        <w:rPr>
          <w:rFonts w:eastAsia="Batang"/>
          <w:lang w:eastAsia="zh-CN"/>
        </w:rPr>
      </w:pPr>
      <w:r w:rsidRPr="00FD7B15">
        <w:rPr>
          <w:rFonts w:eastAsia="Batang" w:hint="eastAsia"/>
          <w:lang w:eastAsia="zh-CN"/>
        </w:rPr>
        <w:t>b)</w:t>
      </w:r>
      <w:r w:rsidRPr="00FD7B15">
        <w:rPr>
          <w:rFonts w:eastAsia="Batang"/>
        </w:rPr>
        <w:tab/>
        <w:t xml:space="preserve">the pair of </w:t>
      </w:r>
      <w:r w:rsidRPr="00FD7B15">
        <w:rPr>
          <w:rFonts w:eastAsia="Batang" w:hint="eastAsia"/>
          <w:lang w:eastAsia="zh-CN"/>
        </w:rPr>
        <w:t>a</w:t>
      </w:r>
      <w:r w:rsidRPr="00FD7B15">
        <w:rPr>
          <w:rFonts w:eastAsia="Batang"/>
        </w:rPr>
        <w:t xml:space="preserve">pplication </w:t>
      </w:r>
      <w:r w:rsidRPr="00FD7B15">
        <w:rPr>
          <w:rFonts w:eastAsia="Batang" w:hint="eastAsia"/>
          <w:lang w:eastAsia="zh-CN"/>
        </w:rPr>
        <w:t>l</w:t>
      </w:r>
      <w:r w:rsidRPr="00FD7B15">
        <w:rPr>
          <w:rFonts w:eastAsia="Batang"/>
        </w:rPr>
        <w:t xml:space="preserve">ayer IDs </w:t>
      </w:r>
      <w:r w:rsidRPr="00FD7B15">
        <w:rPr>
          <w:rFonts w:eastAsia="Batang" w:hint="eastAsia"/>
          <w:lang w:eastAsia="zh-CN"/>
        </w:rPr>
        <w:t>and</w:t>
      </w:r>
      <w:r w:rsidRPr="00FD7B15">
        <w:rPr>
          <w:rFonts w:eastAsia="Batang"/>
        </w:rPr>
        <w:t xml:space="preserve"> the network layer protocol of this A2X PC5 unicast link are identical to those required by the application layer in the initiating UE for this A2X service</w:t>
      </w:r>
      <w:r w:rsidRPr="00FD7B15">
        <w:rPr>
          <w:rFonts w:eastAsia="Batang" w:hint="eastAsia"/>
          <w:lang w:eastAsia="zh-CN"/>
        </w:rPr>
        <w:t>.</w:t>
      </w:r>
    </w:p>
    <w:p w14:paraId="54FE5950" w14:textId="77777777" w:rsidR="00FD7B15" w:rsidRPr="00FD7B15" w:rsidRDefault="00FD7B15" w:rsidP="00FD7B15">
      <w:pPr>
        <w:ind w:left="568" w:hanging="284"/>
        <w:rPr>
          <w:rFonts w:eastAsia="Batang"/>
          <w:lang w:eastAsia="zh-CN"/>
        </w:rPr>
      </w:pPr>
      <w:r w:rsidRPr="00FD7B15">
        <w:rPr>
          <w:rFonts w:eastAsia="Batang"/>
          <w:lang w:eastAsia="zh-CN"/>
        </w:rPr>
        <w:lastRenderedPageBreak/>
        <w:t>c</w:t>
      </w:r>
      <w:r w:rsidRPr="00FD7B15">
        <w:rPr>
          <w:rFonts w:eastAsia="Batang" w:hint="eastAsia"/>
          <w:lang w:eastAsia="zh-CN"/>
        </w:rPr>
        <w:t>)</w:t>
      </w:r>
      <w:r w:rsidRPr="00FD7B15">
        <w:rPr>
          <w:rFonts w:eastAsia="Batang"/>
          <w:lang w:eastAsia="zh-CN"/>
        </w:rPr>
        <w:tab/>
        <w:t xml:space="preserve">the </w:t>
      </w:r>
      <w:r w:rsidRPr="00FD7B15">
        <w:rPr>
          <w:rFonts w:eastAsia="Batang" w:hint="eastAsia"/>
          <w:lang w:eastAsia="zh-CN"/>
        </w:rPr>
        <w:t>security</w:t>
      </w:r>
      <w:r w:rsidRPr="00FD7B15">
        <w:rPr>
          <w:rFonts w:eastAsia="Batang"/>
          <w:lang w:eastAsia="zh-CN"/>
        </w:rPr>
        <w:t xml:space="preserve"> </w:t>
      </w:r>
      <w:r w:rsidRPr="00FD7B15">
        <w:rPr>
          <w:rFonts w:eastAsia="Batang" w:hint="eastAsia"/>
          <w:lang w:eastAsia="zh-CN"/>
        </w:rPr>
        <w:t>policy</w:t>
      </w:r>
      <w:r w:rsidRPr="00FD7B15">
        <w:rPr>
          <w:rFonts w:eastAsia="Batang"/>
          <w:lang w:eastAsia="zh-CN"/>
        </w:rPr>
        <w:t xml:space="preserve"> corresponding to the A2X service identifier(s) (</w:t>
      </w:r>
      <w:proofErr w:type="gramStart"/>
      <w:r w:rsidRPr="00FD7B15">
        <w:rPr>
          <w:rFonts w:eastAsia="Batang"/>
          <w:lang w:eastAsia="zh-CN"/>
        </w:rPr>
        <w:t>e.g.</w:t>
      </w:r>
      <w:proofErr w:type="gramEnd"/>
      <w:r w:rsidRPr="00FD7B15">
        <w:rPr>
          <w:rFonts w:eastAsia="Batang"/>
          <w:lang w:eastAsia="zh-CN"/>
        </w:rPr>
        <w:t xml:space="preserve"> ITS-AID of the new A2X service) is aligned with the security policy of the existing A2X PC5 unicast link.</w:t>
      </w:r>
    </w:p>
    <w:p w14:paraId="3CB536C4" w14:textId="77777777" w:rsidR="00FD7B15" w:rsidRPr="00FD7B15" w:rsidRDefault="00FD7B15" w:rsidP="00FD7B15">
      <w:pPr>
        <w:rPr>
          <w:rFonts w:eastAsia="Batang"/>
          <w:lang w:eastAsia="zh-CN"/>
        </w:rPr>
      </w:pPr>
      <w:r w:rsidRPr="00FD7B15">
        <w:rPr>
          <w:rFonts w:eastAsia="Batang"/>
          <w:lang w:eastAsia="zh-CN"/>
        </w:rPr>
        <w:t>After receiving the service data or request from the upper layers, the initiating UE shall perform the PC5 QoS flow match as specified in clause</w:t>
      </w:r>
      <w:r w:rsidRPr="00FD7B15">
        <w:rPr>
          <w:rFonts w:eastAsia="Batang"/>
        </w:rPr>
        <w:t> </w:t>
      </w:r>
      <w:r w:rsidRPr="00FD7B15">
        <w:rPr>
          <w:rFonts w:eastAsia="Batang"/>
          <w:lang w:eastAsia="zh-CN"/>
        </w:rPr>
        <w:t>6.1.2.13. If there is no matched PC5 QoS flow, the initiating UE shall derive the PC5 QoS parameters and assign the PQFI(s) for the PC5 QoS flows(s) to be established as specified in clause</w:t>
      </w:r>
      <w:r w:rsidRPr="00FD7B15">
        <w:rPr>
          <w:rFonts w:eastAsia="Batang"/>
        </w:rPr>
        <w:t> </w:t>
      </w:r>
      <w:r w:rsidRPr="00FD7B15">
        <w:rPr>
          <w:rFonts w:eastAsia="Batang"/>
          <w:lang w:eastAsia="zh-CN"/>
        </w:rPr>
        <w:t>6.1.2.12.</w:t>
      </w:r>
    </w:p>
    <w:p w14:paraId="0F02DBD7" w14:textId="77777777" w:rsidR="00FD7B15" w:rsidRPr="00FD7B15" w:rsidRDefault="00FD7B15" w:rsidP="00FD7B15">
      <w:pPr>
        <w:rPr>
          <w:rFonts w:eastAsia="Batang"/>
          <w:lang w:eastAsia="zh-CN"/>
        </w:rPr>
      </w:pPr>
      <w:r w:rsidRPr="00FD7B15">
        <w:rPr>
          <w:rFonts w:eastAsia="Batang" w:hint="eastAsia"/>
          <w:lang w:eastAsia="zh-CN"/>
        </w:rPr>
        <w:t>If the</w:t>
      </w:r>
      <w:r w:rsidRPr="00FD7B15">
        <w:rPr>
          <w:rFonts w:eastAsia="Batang"/>
        </w:rPr>
        <w:t xml:space="preserve"> A2X PC5 unicast link modification procedure </w:t>
      </w:r>
      <w:r w:rsidRPr="00FD7B15">
        <w:rPr>
          <w:rFonts w:eastAsia="Batang" w:hint="eastAsia"/>
          <w:lang w:eastAsia="zh-CN"/>
        </w:rPr>
        <w:t xml:space="preserve">is </w:t>
      </w:r>
      <w:r w:rsidRPr="00FD7B15">
        <w:rPr>
          <w:rFonts w:eastAsia="Batang"/>
          <w:lang w:eastAsia="zh-CN"/>
        </w:rPr>
        <w:t xml:space="preserve">to </w:t>
      </w:r>
      <w:r w:rsidRPr="00FD7B15">
        <w:rPr>
          <w:rFonts w:eastAsia="Batang" w:hint="eastAsia"/>
          <w:lang w:val="en-US" w:eastAsia="zh-CN"/>
        </w:rPr>
        <w:t>add new</w:t>
      </w:r>
      <w:r w:rsidRPr="00FD7B15">
        <w:rPr>
          <w:rFonts w:eastAsia="Batang"/>
          <w:lang w:eastAsia="zh-CN"/>
        </w:rPr>
        <w:t xml:space="preserve"> PC5 QoS </w:t>
      </w:r>
      <w:r w:rsidRPr="00FD7B15">
        <w:rPr>
          <w:rFonts w:eastAsia="Batang" w:hint="eastAsia"/>
          <w:lang w:eastAsia="zh-CN"/>
        </w:rPr>
        <w:t>f</w:t>
      </w:r>
      <w:r w:rsidRPr="00FD7B15">
        <w:rPr>
          <w:rFonts w:eastAsia="Batang"/>
          <w:lang w:eastAsia="zh-CN"/>
        </w:rPr>
        <w:t>low(s) to the existing A2X PC5 unicast link</w:t>
      </w:r>
      <w:r w:rsidRPr="00FD7B15">
        <w:rPr>
          <w:rFonts w:eastAsia="Batang" w:hint="eastAsia"/>
          <w:lang w:eastAsia="zh-CN"/>
        </w:rPr>
        <w:t xml:space="preserve">, </w:t>
      </w:r>
      <w:r w:rsidRPr="00FD7B15">
        <w:rPr>
          <w:rFonts w:eastAsia="Batang"/>
        </w:rPr>
        <w:t>the initiating UE shall create an A2X DIRECT LINK MODIFICATION REQUEST message. In this message, initiating UE:</w:t>
      </w:r>
    </w:p>
    <w:p w14:paraId="7BB88A63" w14:textId="77777777" w:rsidR="00FD7B15" w:rsidRPr="00FD7B15" w:rsidRDefault="00FD7B15" w:rsidP="00FD7B15">
      <w:pPr>
        <w:ind w:left="568" w:hanging="284"/>
        <w:rPr>
          <w:rFonts w:eastAsia="Batang"/>
          <w:lang w:eastAsia="zh-CN"/>
        </w:rPr>
      </w:pPr>
      <w:r w:rsidRPr="00FD7B15">
        <w:rPr>
          <w:rFonts w:eastAsia="SimSun"/>
          <w:lang w:val="en-US" w:eastAsia="zh-CN"/>
        </w:rPr>
        <w:t>a</w:t>
      </w:r>
      <w:r w:rsidRPr="00FD7B15">
        <w:rPr>
          <w:rFonts w:eastAsia="Batang"/>
        </w:rPr>
        <w:t>)</w:t>
      </w:r>
      <w:r w:rsidRPr="00FD7B15">
        <w:rPr>
          <w:rFonts w:eastAsia="Batang"/>
        </w:rPr>
        <w:tab/>
        <w:t>shall include</w:t>
      </w:r>
      <w:r w:rsidRPr="00FD7B15">
        <w:rPr>
          <w:rFonts w:eastAsia="Batang"/>
          <w:lang w:eastAsia="zh-CN"/>
        </w:rPr>
        <w:t xml:space="preserve"> the </w:t>
      </w:r>
      <w:r w:rsidRPr="00FD7B15">
        <w:rPr>
          <w:rFonts w:eastAsia="Batang"/>
          <w:lang w:eastAsia="ko-KR"/>
        </w:rPr>
        <w:t>PQFI</w:t>
      </w:r>
      <w:r w:rsidRPr="00FD7B15">
        <w:rPr>
          <w:rFonts w:eastAsia="Batang" w:hint="eastAsia"/>
          <w:lang w:eastAsia="zh-CN"/>
        </w:rPr>
        <w:t>(s)</w:t>
      </w:r>
      <w:r w:rsidRPr="00FD7B15">
        <w:rPr>
          <w:rFonts w:eastAsia="Batang"/>
          <w:lang w:eastAsia="zh-CN"/>
        </w:rPr>
        <w:t xml:space="preserve"> and the corresponding PC5 QoS parameters, including the A2X service identifier(s); and</w:t>
      </w:r>
    </w:p>
    <w:p w14:paraId="71A1FC83" w14:textId="77777777" w:rsidR="00FD7B15" w:rsidRPr="00FD7B15" w:rsidRDefault="00FD7B15" w:rsidP="00FD7B15">
      <w:pPr>
        <w:ind w:left="568" w:hanging="284"/>
        <w:rPr>
          <w:rFonts w:eastAsia="SimSun"/>
          <w:lang w:val="en-US" w:eastAsia="zh-CN"/>
        </w:rPr>
      </w:pPr>
      <w:r w:rsidRPr="00FD7B15">
        <w:rPr>
          <w:rFonts w:eastAsia="SimSun"/>
          <w:lang w:eastAsia="zh-CN"/>
        </w:rPr>
        <w:t>b)</w:t>
      </w:r>
      <w:r w:rsidRPr="00FD7B15">
        <w:rPr>
          <w:rFonts w:eastAsia="SimSun"/>
          <w:lang w:eastAsia="zh-CN"/>
        </w:rPr>
        <w:tab/>
        <w:t>shall include the link modification operation code set to "Add new PC5 QoS flow(s)</w:t>
      </w:r>
      <w:r w:rsidRPr="00FD7B15">
        <w:rPr>
          <w:rFonts w:eastAsia="Batang"/>
        </w:rPr>
        <w:t xml:space="preserve"> to the existing A2X PC5 unicast link</w:t>
      </w:r>
      <w:r w:rsidRPr="00FD7B15">
        <w:rPr>
          <w:rFonts w:eastAsia="SimSun"/>
          <w:lang w:eastAsia="zh-CN"/>
        </w:rPr>
        <w:t xml:space="preserve"> "</w:t>
      </w:r>
      <w:r w:rsidRPr="00FD7B15">
        <w:rPr>
          <w:rFonts w:eastAsia="SimSun" w:hint="eastAsia"/>
          <w:lang w:val="en-US" w:eastAsia="zh-CN"/>
        </w:rPr>
        <w:t>.</w:t>
      </w:r>
    </w:p>
    <w:p w14:paraId="6E6113DD" w14:textId="77777777" w:rsidR="00FD7B15" w:rsidRPr="00FD7B15" w:rsidRDefault="00FD7B15" w:rsidP="00FD7B15">
      <w:pPr>
        <w:rPr>
          <w:rFonts w:eastAsia="Batang"/>
          <w:lang w:eastAsia="zh-CN"/>
        </w:rPr>
      </w:pPr>
      <w:r w:rsidRPr="00FD7B15">
        <w:rPr>
          <w:rFonts w:eastAsia="Batang" w:hint="eastAsia"/>
          <w:lang w:eastAsia="zh-CN"/>
        </w:rPr>
        <w:t>If the</w:t>
      </w:r>
      <w:r w:rsidRPr="00FD7B15">
        <w:rPr>
          <w:rFonts w:eastAsia="Batang"/>
        </w:rPr>
        <w:t xml:space="preserve"> A2X PC5 unicast link modification procedure </w:t>
      </w:r>
      <w:r w:rsidRPr="00FD7B15">
        <w:rPr>
          <w:rFonts w:eastAsia="Batang" w:hint="eastAsia"/>
          <w:lang w:eastAsia="zh-CN"/>
        </w:rPr>
        <w:t xml:space="preserve">is </w:t>
      </w:r>
      <w:r w:rsidRPr="00FD7B15">
        <w:rPr>
          <w:rFonts w:eastAsia="Batang"/>
          <w:lang w:eastAsia="zh-CN"/>
        </w:rPr>
        <w:t xml:space="preserve">to modify the PC5 QoS parameters for existing PC5 QoS </w:t>
      </w:r>
      <w:r w:rsidRPr="00FD7B15">
        <w:rPr>
          <w:rFonts w:eastAsia="Batang" w:hint="eastAsia"/>
          <w:lang w:eastAsia="zh-CN"/>
        </w:rPr>
        <w:t>f</w:t>
      </w:r>
      <w:r w:rsidRPr="00FD7B15">
        <w:rPr>
          <w:rFonts w:eastAsia="Batang"/>
          <w:lang w:eastAsia="zh-CN"/>
        </w:rPr>
        <w:t>low(s) in the existing A2X PC5 unicast link</w:t>
      </w:r>
      <w:r w:rsidRPr="00FD7B15">
        <w:rPr>
          <w:rFonts w:eastAsia="Batang" w:hint="eastAsia"/>
          <w:lang w:eastAsia="zh-CN"/>
        </w:rPr>
        <w:t xml:space="preserve">, </w:t>
      </w:r>
      <w:r w:rsidRPr="00FD7B15">
        <w:rPr>
          <w:rFonts w:eastAsia="Batang"/>
        </w:rPr>
        <w:t xml:space="preserve">the initiating UE shall create an A2X DIRECT LINK MODIFICATION REQUEST message. In this message, </w:t>
      </w:r>
      <w:r w:rsidRPr="00FD7B15">
        <w:rPr>
          <w:rFonts w:eastAsia="Batang" w:hint="eastAsia"/>
          <w:lang w:eastAsia="zh-CN"/>
        </w:rPr>
        <w:t>t</w:t>
      </w:r>
      <w:r w:rsidRPr="00FD7B15">
        <w:rPr>
          <w:rFonts w:eastAsia="Batang"/>
        </w:rPr>
        <w:t>he initiating UE:</w:t>
      </w:r>
    </w:p>
    <w:p w14:paraId="1D44033E" w14:textId="77777777" w:rsidR="00FD7B15" w:rsidRPr="00FD7B15" w:rsidRDefault="00FD7B15" w:rsidP="00FD7B15">
      <w:pPr>
        <w:ind w:left="568" w:hanging="284"/>
        <w:rPr>
          <w:rFonts w:eastAsia="Batang"/>
          <w:lang w:eastAsia="zh-CN"/>
        </w:rPr>
      </w:pPr>
      <w:r w:rsidRPr="00FD7B15">
        <w:rPr>
          <w:rFonts w:eastAsia="Batang" w:hint="eastAsia"/>
          <w:lang w:eastAsia="zh-CN"/>
        </w:rPr>
        <w:t>a</w:t>
      </w:r>
      <w:r w:rsidRPr="00FD7B15">
        <w:rPr>
          <w:rFonts w:eastAsia="Batang"/>
        </w:rPr>
        <w:t>)</w:t>
      </w:r>
      <w:r w:rsidRPr="00FD7B15">
        <w:rPr>
          <w:rFonts w:eastAsia="Batang"/>
        </w:rPr>
        <w:tab/>
        <w:t>shall include</w:t>
      </w:r>
      <w:r w:rsidRPr="00FD7B15">
        <w:rPr>
          <w:rFonts w:eastAsia="Batang"/>
          <w:lang w:eastAsia="zh-CN"/>
        </w:rPr>
        <w:t xml:space="preserve"> the </w:t>
      </w:r>
      <w:r w:rsidRPr="00FD7B15">
        <w:rPr>
          <w:rFonts w:eastAsia="Batang"/>
          <w:lang w:eastAsia="ko-KR"/>
        </w:rPr>
        <w:t>PQFI</w:t>
      </w:r>
      <w:r w:rsidRPr="00FD7B15">
        <w:rPr>
          <w:rFonts w:eastAsia="Batang" w:hint="eastAsia"/>
          <w:lang w:eastAsia="zh-CN"/>
        </w:rPr>
        <w:t>(s)</w:t>
      </w:r>
      <w:r w:rsidRPr="00FD7B15">
        <w:rPr>
          <w:rFonts w:eastAsia="Batang"/>
          <w:lang w:eastAsia="zh-CN"/>
        </w:rPr>
        <w:t xml:space="preserve"> and the corresponding PC5 QoS parameters, including the A2X service identifier(s)</w:t>
      </w:r>
      <w:r w:rsidRPr="00FD7B15">
        <w:rPr>
          <w:rFonts w:eastAsia="Batang" w:hint="eastAsia"/>
          <w:lang w:eastAsia="zh-CN"/>
        </w:rPr>
        <w:t>;</w:t>
      </w:r>
      <w:r w:rsidRPr="00FD7B15">
        <w:rPr>
          <w:rFonts w:eastAsia="Batang"/>
          <w:lang w:eastAsia="zh-CN"/>
        </w:rPr>
        <w:t xml:space="preserve"> and</w:t>
      </w:r>
    </w:p>
    <w:p w14:paraId="553D2209" w14:textId="77777777" w:rsidR="00FD7B15" w:rsidRPr="00FD7B15" w:rsidRDefault="00FD7B15" w:rsidP="00FD7B15">
      <w:pPr>
        <w:ind w:left="568" w:hanging="284"/>
        <w:rPr>
          <w:rFonts w:eastAsia="Batang"/>
          <w:lang w:eastAsia="zh-CN"/>
        </w:rPr>
      </w:pPr>
      <w:r w:rsidRPr="00FD7B15">
        <w:rPr>
          <w:rFonts w:eastAsia="Batang" w:hint="eastAsia"/>
          <w:lang w:eastAsia="zh-CN"/>
        </w:rPr>
        <w:t>b)</w:t>
      </w:r>
      <w:r w:rsidRPr="00FD7B15">
        <w:rPr>
          <w:rFonts w:eastAsia="Batang" w:hint="eastAsia"/>
          <w:lang w:eastAsia="zh-CN"/>
        </w:rPr>
        <w:tab/>
      </w:r>
      <w:r w:rsidRPr="00FD7B15">
        <w:rPr>
          <w:rFonts w:eastAsia="Batang"/>
        </w:rPr>
        <w:t>shall include</w:t>
      </w:r>
      <w:r w:rsidRPr="00FD7B15">
        <w:rPr>
          <w:rFonts w:eastAsia="Batang"/>
          <w:lang w:eastAsia="zh-CN"/>
        </w:rPr>
        <w:t xml:space="preserve"> the link modification operation code set to </w:t>
      </w:r>
      <w:r w:rsidRPr="00FD7B15">
        <w:rPr>
          <w:rFonts w:eastAsia="Batang"/>
        </w:rPr>
        <w:t>"</w:t>
      </w:r>
      <w:r w:rsidRPr="00FD7B15">
        <w:rPr>
          <w:rFonts w:eastAsia="Batang"/>
          <w:lang w:eastAsia="zh-CN"/>
        </w:rPr>
        <w:t>Modify PC5 QoS parameters</w:t>
      </w:r>
      <w:r w:rsidRPr="00FD7B15">
        <w:rPr>
          <w:rFonts w:eastAsia="Batang"/>
        </w:rPr>
        <w:t xml:space="preserve"> of the existing PC5 QoS </w:t>
      </w:r>
      <w:r w:rsidRPr="00FD7B15">
        <w:rPr>
          <w:rFonts w:eastAsia="Batang"/>
          <w:lang w:eastAsia="zh-CN"/>
        </w:rPr>
        <w:t>flow(s)</w:t>
      </w:r>
      <w:r w:rsidRPr="00FD7B15">
        <w:rPr>
          <w:rFonts w:eastAsia="Batang"/>
        </w:rPr>
        <w:t>".</w:t>
      </w:r>
    </w:p>
    <w:p w14:paraId="254F9C2C" w14:textId="77777777" w:rsidR="00FD7B15" w:rsidRPr="00FD7B15" w:rsidRDefault="00FD7B15" w:rsidP="00FD7B15">
      <w:pPr>
        <w:rPr>
          <w:rFonts w:eastAsia="Batang"/>
          <w:lang w:eastAsia="zh-CN"/>
        </w:rPr>
      </w:pPr>
      <w:r w:rsidRPr="00FD7B15">
        <w:rPr>
          <w:rFonts w:eastAsia="Batang" w:hint="eastAsia"/>
          <w:lang w:eastAsia="zh-CN"/>
        </w:rPr>
        <w:t>If the</w:t>
      </w:r>
      <w:r w:rsidRPr="00FD7B15">
        <w:rPr>
          <w:rFonts w:eastAsia="Batang"/>
        </w:rPr>
        <w:t xml:space="preserve"> A2X PC5 unicast link modification procedure </w:t>
      </w:r>
      <w:r w:rsidRPr="00FD7B15">
        <w:rPr>
          <w:rFonts w:eastAsia="Batang" w:hint="eastAsia"/>
          <w:lang w:eastAsia="zh-CN"/>
        </w:rPr>
        <w:t xml:space="preserve">is </w:t>
      </w:r>
      <w:r w:rsidRPr="00FD7B15">
        <w:rPr>
          <w:rFonts w:eastAsia="Batang"/>
          <w:lang w:eastAsia="zh-CN"/>
        </w:rPr>
        <w:t xml:space="preserve">to associate new A2X service(s) with existing PC5 QoS flow(s), </w:t>
      </w:r>
      <w:r w:rsidRPr="00FD7B15">
        <w:rPr>
          <w:rFonts w:eastAsia="Batang"/>
        </w:rPr>
        <w:t xml:space="preserve">the initiating UE shall create an A2X DIRECT LINK MODIFICATION REQUEST message. In this message, </w:t>
      </w:r>
      <w:r w:rsidRPr="00FD7B15">
        <w:rPr>
          <w:rFonts w:eastAsia="Batang" w:hint="eastAsia"/>
          <w:lang w:eastAsia="zh-CN"/>
        </w:rPr>
        <w:t>t</w:t>
      </w:r>
      <w:r w:rsidRPr="00FD7B15">
        <w:rPr>
          <w:rFonts w:eastAsia="Batang"/>
        </w:rPr>
        <w:t>he initiating UE:</w:t>
      </w:r>
    </w:p>
    <w:p w14:paraId="7A2702D9" w14:textId="77777777" w:rsidR="00FD7B15" w:rsidRPr="00FD7B15" w:rsidRDefault="00FD7B15" w:rsidP="00FD7B15">
      <w:pPr>
        <w:ind w:left="568" w:hanging="284"/>
        <w:rPr>
          <w:rFonts w:eastAsia="Batang"/>
          <w:lang w:eastAsia="zh-CN"/>
        </w:rPr>
      </w:pPr>
      <w:r w:rsidRPr="00FD7B15">
        <w:rPr>
          <w:rFonts w:eastAsia="Batang" w:hint="eastAsia"/>
          <w:lang w:eastAsia="zh-CN"/>
        </w:rPr>
        <w:t>a</w:t>
      </w:r>
      <w:r w:rsidRPr="00FD7B15">
        <w:rPr>
          <w:rFonts w:eastAsia="Batang"/>
        </w:rPr>
        <w:t>)</w:t>
      </w:r>
      <w:r w:rsidRPr="00FD7B15">
        <w:rPr>
          <w:rFonts w:eastAsia="Batang"/>
        </w:rPr>
        <w:tab/>
        <w:t>shall include</w:t>
      </w:r>
      <w:r w:rsidRPr="00FD7B15">
        <w:rPr>
          <w:rFonts w:eastAsia="Batang"/>
          <w:lang w:eastAsia="zh-CN"/>
        </w:rPr>
        <w:t xml:space="preserve"> the </w:t>
      </w:r>
      <w:r w:rsidRPr="00FD7B15">
        <w:rPr>
          <w:rFonts w:eastAsia="Batang"/>
          <w:lang w:eastAsia="ko-KR"/>
        </w:rPr>
        <w:t>PQFI</w:t>
      </w:r>
      <w:r w:rsidRPr="00FD7B15">
        <w:rPr>
          <w:rFonts w:eastAsia="Batang" w:hint="eastAsia"/>
          <w:lang w:eastAsia="zh-CN"/>
        </w:rPr>
        <w:t>(s)</w:t>
      </w:r>
      <w:r w:rsidRPr="00FD7B15">
        <w:rPr>
          <w:rFonts w:eastAsia="Batang"/>
          <w:lang w:eastAsia="zh-CN"/>
        </w:rPr>
        <w:t xml:space="preserve"> and the corresponding PC5 QoS parameters, including the A2X service identifier(s)</w:t>
      </w:r>
      <w:r w:rsidRPr="00FD7B15">
        <w:rPr>
          <w:rFonts w:eastAsia="Batang" w:hint="eastAsia"/>
          <w:lang w:eastAsia="zh-CN"/>
        </w:rPr>
        <w:t>;</w:t>
      </w:r>
      <w:r w:rsidRPr="00FD7B15">
        <w:rPr>
          <w:rFonts w:eastAsia="Batang"/>
          <w:lang w:eastAsia="zh-CN"/>
        </w:rPr>
        <w:t xml:space="preserve"> and</w:t>
      </w:r>
    </w:p>
    <w:p w14:paraId="45A527E2" w14:textId="77777777" w:rsidR="00FD7B15" w:rsidRPr="00FD7B15" w:rsidRDefault="00FD7B15" w:rsidP="00FD7B15">
      <w:pPr>
        <w:ind w:left="568" w:hanging="284"/>
        <w:rPr>
          <w:rFonts w:eastAsia="Batang"/>
          <w:lang w:eastAsia="zh-CN"/>
        </w:rPr>
      </w:pPr>
      <w:r w:rsidRPr="00FD7B15">
        <w:rPr>
          <w:rFonts w:eastAsia="Batang" w:hint="eastAsia"/>
          <w:lang w:eastAsia="zh-CN"/>
        </w:rPr>
        <w:t>b)</w:t>
      </w:r>
      <w:r w:rsidRPr="00FD7B15">
        <w:rPr>
          <w:rFonts w:eastAsia="Batang" w:hint="eastAsia"/>
          <w:lang w:eastAsia="zh-CN"/>
        </w:rPr>
        <w:tab/>
      </w:r>
      <w:r w:rsidRPr="00FD7B15">
        <w:rPr>
          <w:rFonts w:eastAsia="Batang"/>
        </w:rPr>
        <w:t>shall include</w:t>
      </w:r>
      <w:r w:rsidRPr="00FD7B15">
        <w:rPr>
          <w:rFonts w:eastAsia="Batang"/>
          <w:lang w:eastAsia="zh-CN"/>
        </w:rPr>
        <w:t xml:space="preserve"> the link modification operation code set to </w:t>
      </w:r>
      <w:r w:rsidRPr="00FD7B15">
        <w:rPr>
          <w:rFonts w:eastAsia="Batang"/>
        </w:rPr>
        <w:t>"Associate new A2X service(s) with</w:t>
      </w:r>
      <w:r w:rsidRPr="00FD7B15">
        <w:rPr>
          <w:rFonts w:eastAsia="Batang"/>
          <w:lang w:eastAsia="zh-CN"/>
        </w:rPr>
        <w:t xml:space="preserve"> existing PC5 QoS flow(s)</w:t>
      </w:r>
      <w:r w:rsidRPr="00FD7B15">
        <w:rPr>
          <w:rFonts w:eastAsia="Batang"/>
        </w:rPr>
        <w:t>".</w:t>
      </w:r>
    </w:p>
    <w:p w14:paraId="6BF7D60D" w14:textId="77777777" w:rsidR="00FD7B15" w:rsidRPr="00FD7B15" w:rsidRDefault="00FD7B15" w:rsidP="00FD7B15">
      <w:pPr>
        <w:rPr>
          <w:rFonts w:eastAsia="Batang"/>
          <w:lang w:eastAsia="zh-CN"/>
        </w:rPr>
      </w:pPr>
      <w:r w:rsidRPr="00FD7B15">
        <w:rPr>
          <w:rFonts w:eastAsia="Batang" w:hint="eastAsia"/>
          <w:lang w:eastAsia="zh-CN"/>
        </w:rPr>
        <w:t>If the</w:t>
      </w:r>
      <w:r w:rsidRPr="00FD7B15">
        <w:rPr>
          <w:rFonts w:eastAsia="Batang"/>
        </w:rPr>
        <w:t xml:space="preserve"> A2X PC5 unicast link modification procedure </w:t>
      </w:r>
      <w:r w:rsidRPr="00FD7B15">
        <w:rPr>
          <w:rFonts w:eastAsia="Batang" w:hint="eastAsia"/>
          <w:lang w:eastAsia="zh-CN"/>
        </w:rPr>
        <w:t xml:space="preserve">is </w:t>
      </w:r>
      <w:r w:rsidRPr="00FD7B15">
        <w:rPr>
          <w:rFonts w:eastAsia="Batang"/>
          <w:lang w:eastAsia="zh-CN"/>
        </w:rPr>
        <w:t xml:space="preserve">to remove the associated A2X service(s) from existing PC5 QoS flow(s), </w:t>
      </w:r>
      <w:r w:rsidRPr="00FD7B15">
        <w:rPr>
          <w:rFonts w:eastAsia="Batang"/>
        </w:rPr>
        <w:t xml:space="preserve">the initiating UE shall create an A2X DIRECT LINK MODIFICATION REQUEST message. In this message, </w:t>
      </w:r>
      <w:r w:rsidRPr="00FD7B15">
        <w:rPr>
          <w:rFonts w:eastAsia="Batang" w:hint="eastAsia"/>
          <w:lang w:eastAsia="zh-CN"/>
        </w:rPr>
        <w:t>t</w:t>
      </w:r>
      <w:r w:rsidRPr="00FD7B15">
        <w:rPr>
          <w:rFonts w:eastAsia="Batang"/>
        </w:rPr>
        <w:t>he initiating UE:</w:t>
      </w:r>
    </w:p>
    <w:p w14:paraId="1DDB9F78" w14:textId="77777777" w:rsidR="00FD7B15" w:rsidRPr="00FD7B15" w:rsidRDefault="00FD7B15" w:rsidP="00FD7B15">
      <w:pPr>
        <w:ind w:left="568" w:hanging="284"/>
        <w:rPr>
          <w:rFonts w:eastAsia="Batang"/>
          <w:lang w:eastAsia="zh-CN"/>
        </w:rPr>
      </w:pPr>
      <w:r w:rsidRPr="00FD7B15">
        <w:rPr>
          <w:rFonts w:eastAsia="Batang" w:hint="eastAsia"/>
          <w:lang w:eastAsia="zh-CN"/>
        </w:rPr>
        <w:t>a</w:t>
      </w:r>
      <w:r w:rsidRPr="00FD7B15">
        <w:rPr>
          <w:rFonts w:eastAsia="Batang"/>
        </w:rPr>
        <w:t>)</w:t>
      </w:r>
      <w:r w:rsidRPr="00FD7B15">
        <w:rPr>
          <w:rFonts w:eastAsia="Batang"/>
        </w:rPr>
        <w:tab/>
        <w:t>shall include</w:t>
      </w:r>
      <w:r w:rsidRPr="00FD7B15">
        <w:rPr>
          <w:rFonts w:eastAsia="Batang"/>
          <w:lang w:eastAsia="zh-CN"/>
        </w:rPr>
        <w:t xml:space="preserve"> the </w:t>
      </w:r>
      <w:r w:rsidRPr="00FD7B15">
        <w:rPr>
          <w:rFonts w:eastAsia="Batang"/>
          <w:lang w:eastAsia="ko-KR"/>
        </w:rPr>
        <w:t>PQFI</w:t>
      </w:r>
      <w:r w:rsidRPr="00FD7B15">
        <w:rPr>
          <w:rFonts w:eastAsia="Batang" w:hint="eastAsia"/>
          <w:lang w:eastAsia="zh-CN"/>
        </w:rPr>
        <w:t>(s)</w:t>
      </w:r>
      <w:r w:rsidRPr="00FD7B15">
        <w:rPr>
          <w:rFonts w:eastAsia="Batang"/>
          <w:lang w:eastAsia="zh-CN"/>
        </w:rPr>
        <w:t xml:space="preserve"> and the corresponding PC5 QoS parameters including the A2X service identifier(s)</w:t>
      </w:r>
      <w:r w:rsidRPr="00FD7B15">
        <w:rPr>
          <w:rFonts w:eastAsia="Batang" w:hint="eastAsia"/>
          <w:lang w:eastAsia="zh-CN"/>
        </w:rPr>
        <w:t>;</w:t>
      </w:r>
      <w:r w:rsidRPr="00FD7B15">
        <w:rPr>
          <w:rFonts w:eastAsia="Batang"/>
          <w:lang w:eastAsia="zh-CN"/>
        </w:rPr>
        <w:t xml:space="preserve"> and</w:t>
      </w:r>
    </w:p>
    <w:p w14:paraId="0D81840E" w14:textId="77777777" w:rsidR="00FD7B15" w:rsidRPr="00FD7B15" w:rsidRDefault="00FD7B15" w:rsidP="00FD7B15">
      <w:pPr>
        <w:ind w:left="568" w:hanging="284"/>
        <w:rPr>
          <w:rFonts w:eastAsia="Batang"/>
          <w:lang w:eastAsia="zh-CN"/>
        </w:rPr>
      </w:pPr>
      <w:r w:rsidRPr="00FD7B15">
        <w:rPr>
          <w:rFonts w:eastAsia="Batang" w:hint="eastAsia"/>
          <w:lang w:eastAsia="zh-CN"/>
        </w:rPr>
        <w:t>b)</w:t>
      </w:r>
      <w:r w:rsidRPr="00FD7B15">
        <w:rPr>
          <w:rFonts w:eastAsia="Batang" w:hint="eastAsia"/>
          <w:lang w:eastAsia="zh-CN"/>
        </w:rPr>
        <w:tab/>
      </w:r>
      <w:r w:rsidRPr="00FD7B15">
        <w:rPr>
          <w:rFonts w:eastAsia="Batang"/>
        </w:rPr>
        <w:t>shall include</w:t>
      </w:r>
      <w:r w:rsidRPr="00FD7B15">
        <w:rPr>
          <w:rFonts w:eastAsia="Batang"/>
          <w:lang w:eastAsia="zh-CN"/>
        </w:rPr>
        <w:t xml:space="preserve"> the link modification operation code set to </w:t>
      </w:r>
      <w:r w:rsidRPr="00FD7B15">
        <w:rPr>
          <w:rFonts w:eastAsia="Batang"/>
        </w:rPr>
        <w:t xml:space="preserve">"Remove A2X service(s) from </w:t>
      </w:r>
      <w:r w:rsidRPr="00FD7B15">
        <w:rPr>
          <w:rFonts w:eastAsia="Batang"/>
          <w:lang w:eastAsia="zh-CN"/>
        </w:rPr>
        <w:t>existing PC5 QoS flow(s)</w:t>
      </w:r>
      <w:r w:rsidRPr="00FD7B15">
        <w:rPr>
          <w:rFonts w:eastAsia="Batang"/>
        </w:rPr>
        <w:t>".</w:t>
      </w:r>
    </w:p>
    <w:p w14:paraId="3CB3CF2C" w14:textId="77777777" w:rsidR="00FD7B15" w:rsidRPr="00FD7B15" w:rsidRDefault="00FD7B15" w:rsidP="00FD7B15">
      <w:pPr>
        <w:rPr>
          <w:rFonts w:eastAsia="Batang"/>
          <w:lang w:eastAsia="zh-CN"/>
        </w:rPr>
      </w:pPr>
      <w:r w:rsidRPr="00FD7B15">
        <w:rPr>
          <w:rFonts w:eastAsia="Batang" w:hint="eastAsia"/>
          <w:lang w:eastAsia="zh-CN"/>
        </w:rPr>
        <w:t>If the</w:t>
      </w:r>
      <w:r w:rsidRPr="00FD7B15">
        <w:rPr>
          <w:rFonts w:eastAsia="Batang"/>
        </w:rPr>
        <w:t xml:space="preserve"> A2X PC5 unicast link modification procedure </w:t>
      </w:r>
      <w:r w:rsidRPr="00FD7B15">
        <w:rPr>
          <w:rFonts w:eastAsia="Batang" w:hint="eastAsia"/>
          <w:lang w:eastAsia="zh-CN"/>
        </w:rPr>
        <w:t xml:space="preserve">is </w:t>
      </w:r>
      <w:r w:rsidRPr="00FD7B15">
        <w:rPr>
          <w:rFonts w:eastAsia="Batang"/>
          <w:lang w:eastAsia="zh-CN"/>
        </w:rPr>
        <w:t xml:space="preserve">to remove any PC5 QoS </w:t>
      </w:r>
      <w:r w:rsidRPr="00FD7B15">
        <w:rPr>
          <w:rFonts w:eastAsia="Batang" w:hint="eastAsia"/>
          <w:lang w:eastAsia="zh-CN"/>
        </w:rPr>
        <w:t>f</w:t>
      </w:r>
      <w:r w:rsidRPr="00FD7B15">
        <w:rPr>
          <w:rFonts w:eastAsia="Batang"/>
          <w:lang w:eastAsia="zh-CN"/>
        </w:rPr>
        <w:t>low(s) from the existing A2X PC5 unicast link</w:t>
      </w:r>
      <w:r w:rsidRPr="00FD7B15">
        <w:rPr>
          <w:rFonts w:eastAsia="Batang" w:hint="eastAsia"/>
          <w:lang w:eastAsia="zh-CN"/>
        </w:rPr>
        <w:t xml:space="preserve">, </w:t>
      </w:r>
      <w:r w:rsidRPr="00FD7B15">
        <w:rPr>
          <w:rFonts w:eastAsia="Batang"/>
        </w:rPr>
        <w:t xml:space="preserve">the initiating UE shall create an A2X DIRECT LINK MODIFICATION REQUEST message. In this message, </w:t>
      </w:r>
      <w:r w:rsidRPr="00FD7B15">
        <w:rPr>
          <w:rFonts w:eastAsia="Batang" w:hint="eastAsia"/>
          <w:lang w:eastAsia="zh-CN"/>
        </w:rPr>
        <w:t>t</w:t>
      </w:r>
      <w:r w:rsidRPr="00FD7B15">
        <w:rPr>
          <w:rFonts w:eastAsia="Batang"/>
        </w:rPr>
        <w:t>he initiating UE:</w:t>
      </w:r>
    </w:p>
    <w:p w14:paraId="591FACC4" w14:textId="77777777" w:rsidR="00FD7B15" w:rsidRPr="00FD7B15" w:rsidRDefault="00FD7B15" w:rsidP="00FD7B15">
      <w:pPr>
        <w:ind w:left="568" w:hanging="284"/>
        <w:rPr>
          <w:rFonts w:eastAsia="Batang"/>
          <w:lang w:eastAsia="zh-CN"/>
        </w:rPr>
      </w:pPr>
      <w:r w:rsidRPr="00FD7B15">
        <w:rPr>
          <w:rFonts w:eastAsia="Batang" w:hint="eastAsia"/>
          <w:lang w:eastAsia="zh-CN"/>
        </w:rPr>
        <w:t>a</w:t>
      </w:r>
      <w:r w:rsidRPr="00FD7B15">
        <w:rPr>
          <w:rFonts w:eastAsia="Batang"/>
        </w:rPr>
        <w:t>)</w:t>
      </w:r>
      <w:r w:rsidRPr="00FD7B15">
        <w:rPr>
          <w:rFonts w:eastAsia="Batang"/>
        </w:rPr>
        <w:tab/>
        <w:t>shall include</w:t>
      </w:r>
      <w:r w:rsidRPr="00FD7B15">
        <w:rPr>
          <w:rFonts w:eastAsia="Batang"/>
          <w:lang w:eastAsia="zh-CN"/>
        </w:rPr>
        <w:t xml:space="preserve"> the </w:t>
      </w:r>
      <w:r w:rsidRPr="00FD7B15">
        <w:rPr>
          <w:rFonts w:eastAsia="Batang"/>
          <w:lang w:eastAsia="ko-KR"/>
        </w:rPr>
        <w:t>PQFI</w:t>
      </w:r>
      <w:r w:rsidRPr="00FD7B15">
        <w:rPr>
          <w:rFonts w:eastAsia="Batang" w:hint="eastAsia"/>
          <w:lang w:eastAsia="zh-CN"/>
        </w:rPr>
        <w:t>(s)</w:t>
      </w:r>
      <w:r w:rsidRPr="00FD7B15">
        <w:rPr>
          <w:rFonts w:eastAsia="Batang"/>
          <w:lang w:eastAsia="zh-CN"/>
        </w:rPr>
        <w:t>; and</w:t>
      </w:r>
    </w:p>
    <w:p w14:paraId="2F33B69E" w14:textId="77777777" w:rsidR="00FD7B15" w:rsidRPr="00FD7B15" w:rsidRDefault="00FD7B15" w:rsidP="00FD7B15">
      <w:pPr>
        <w:ind w:left="568" w:hanging="284"/>
        <w:rPr>
          <w:rFonts w:eastAsia="SimSun"/>
          <w:lang w:val="en-US" w:eastAsia="zh-CN"/>
        </w:rPr>
      </w:pPr>
      <w:r w:rsidRPr="00FD7B15">
        <w:rPr>
          <w:rFonts w:eastAsia="Batang"/>
          <w:lang w:eastAsia="zh-CN"/>
        </w:rPr>
        <w:t>b)</w:t>
      </w:r>
      <w:r w:rsidRPr="00FD7B15">
        <w:rPr>
          <w:rFonts w:eastAsia="Batang"/>
          <w:lang w:eastAsia="zh-CN"/>
        </w:rPr>
        <w:tab/>
        <w:t>shall include the link modification operation code set to "Remove existing PC5 QoS flow(s)</w:t>
      </w:r>
      <w:r w:rsidRPr="00FD7B15">
        <w:rPr>
          <w:rFonts w:eastAsia="Batang"/>
        </w:rPr>
        <w:t xml:space="preserve"> from the existing A2X PC5 unicast link</w:t>
      </w:r>
      <w:r w:rsidRPr="00FD7B15">
        <w:rPr>
          <w:rFonts w:eastAsia="Batang"/>
          <w:lang w:eastAsia="zh-CN"/>
        </w:rPr>
        <w:t>"</w:t>
      </w:r>
      <w:r w:rsidRPr="00FD7B15">
        <w:rPr>
          <w:rFonts w:eastAsia="SimSun" w:hint="eastAsia"/>
          <w:lang w:val="en-US" w:eastAsia="zh-CN"/>
        </w:rPr>
        <w:t>.</w:t>
      </w:r>
    </w:p>
    <w:p w14:paraId="6DF195F3" w14:textId="77777777" w:rsidR="00FD7B15" w:rsidRPr="00FD7B15" w:rsidRDefault="00FD7B15" w:rsidP="00FD7B15">
      <w:pPr>
        <w:rPr>
          <w:rFonts w:eastAsia="Batang"/>
          <w:lang w:eastAsia="zh-CN"/>
        </w:rPr>
      </w:pPr>
      <w:r w:rsidRPr="00FD7B15">
        <w:rPr>
          <w:rFonts w:eastAsia="Batang"/>
        </w:rPr>
        <w:t xml:space="preserve">After the A2X DIRECT LINK MODIFICATION REQUEST message is generated, the initiating UE shall pass this message to the lower layers for transmission along with the initiating UE's </w:t>
      </w:r>
      <w:r w:rsidRPr="00FD7B15">
        <w:rPr>
          <w:rFonts w:eastAsia="Batang" w:hint="eastAsia"/>
          <w:lang w:eastAsia="zh-CN"/>
        </w:rPr>
        <w:t>l</w:t>
      </w:r>
      <w:r w:rsidRPr="00FD7B15">
        <w:rPr>
          <w:rFonts w:eastAsia="Batang"/>
        </w:rPr>
        <w:t xml:space="preserve">ayer-2 ID for unicast communication and the target UE's </w:t>
      </w:r>
      <w:r w:rsidRPr="00FD7B15">
        <w:rPr>
          <w:rFonts w:eastAsia="Batang" w:hint="eastAsia"/>
          <w:lang w:eastAsia="zh-CN"/>
        </w:rPr>
        <w:t>l</w:t>
      </w:r>
      <w:r w:rsidRPr="00FD7B15">
        <w:rPr>
          <w:rFonts w:eastAsia="Batang"/>
        </w:rPr>
        <w:t xml:space="preserve">ayer-2 ID for unicast </w:t>
      </w:r>
      <w:proofErr w:type="gramStart"/>
      <w:r w:rsidRPr="00FD7B15">
        <w:rPr>
          <w:rFonts w:eastAsia="Batang"/>
        </w:rPr>
        <w:t>communication, and</w:t>
      </w:r>
      <w:proofErr w:type="gramEnd"/>
      <w:r w:rsidRPr="00FD7B15">
        <w:rPr>
          <w:rFonts w:eastAsia="Batang"/>
        </w:rPr>
        <w:t xml:space="preserve"> start timer T</w:t>
      </w:r>
      <w:ins w:id="133" w:author="Sunghoon" w:date="2023-09-26T15:10:00Z">
        <w:r w:rsidRPr="00FD7B15">
          <w:rPr>
            <w:rFonts w:eastAsia="Batang"/>
          </w:rPr>
          <w:t>5301</w:t>
        </w:r>
      </w:ins>
      <w:del w:id="134" w:author="Sunghoon" w:date="2023-09-26T15:10:00Z">
        <w:r w:rsidRPr="00FD7B15" w:rsidDel="00027A8B">
          <w:rPr>
            <w:rFonts w:eastAsia="Batang"/>
          </w:rPr>
          <w:delText>aaaa</w:delText>
        </w:r>
      </w:del>
      <w:r w:rsidRPr="00FD7B15">
        <w:rPr>
          <w:rFonts w:eastAsia="Batang"/>
        </w:rPr>
        <w:t>. The UE shall not send a new A2X DIRECT</w:t>
      </w:r>
      <w:r w:rsidRPr="00FD7B15">
        <w:rPr>
          <w:rFonts w:eastAsia="Batang" w:hint="eastAsia"/>
          <w:lang w:eastAsia="zh-CN"/>
        </w:rPr>
        <w:t xml:space="preserve"> </w:t>
      </w:r>
      <w:r w:rsidRPr="00FD7B15">
        <w:rPr>
          <w:rFonts w:eastAsia="Batang"/>
        </w:rPr>
        <w:t>LINK</w:t>
      </w:r>
      <w:r w:rsidRPr="00FD7B15" w:rsidDel="004B558C">
        <w:rPr>
          <w:rFonts w:eastAsia="Batang"/>
        </w:rPr>
        <w:t xml:space="preserve"> </w:t>
      </w:r>
      <w:r w:rsidRPr="00FD7B15">
        <w:rPr>
          <w:rFonts w:eastAsia="Batang"/>
        </w:rPr>
        <w:t>MODIFICATION</w:t>
      </w:r>
      <w:r w:rsidRPr="00FD7B15">
        <w:rPr>
          <w:rFonts w:eastAsia="Batang" w:hint="eastAsia"/>
          <w:lang w:eastAsia="zh-CN"/>
        </w:rPr>
        <w:t xml:space="preserve"> </w:t>
      </w:r>
      <w:r w:rsidRPr="00FD7B15">
        <w:rPr>
          <w:rFonts w:eastAsia="Batang"/>
        </w:rPr>
        <w:t>REQUEST message to the same target UE while timer T</w:t>
      </w:r>
      <w:ins w:id="135" w:author="Sunghoon" w:date="2023-09-26T15:10:00Z">
        <w:r w:rsidRPr="00FD7B15">
          <w:rPr>
            <w:rFonts w:eastAsia="Batang"/>
          </w:rPr>
          <w:t>5301</w:t>
        </w:r>
      </w:ins>
      <w:del w:id="136" w:author="Sunghoon" w:date="2023-09-26T15:10:00Z">
        <w:r w:rsidRPr="00FD7B15" w:rsidDel="00027A8B">
          <w:rPr>
            <w:rFonts w:eastAsia="Batang"/>
          </w:rPr>
          <w:delText>aaaa</w:delText>
        </w:r>
      </w:del>
      <w:r w:rsidRPr="00FD7B15">
        <w:rPr>
          <w:rFonts w:eastAsia="Batang"/>
        </w:rPr>
        <w:t xml:space="preserve"> is running.</w:t>
      </w:r>
    </w:p>
    <w:p w14:paraId="68128136" w14:textId="77777777" w:rsidR="00FD7B15" w:rsidRPr="00FD7B15" w:rsidRDefault="00FD7B15" w:rsidP="00FD7B15">
      <w:pPr>
        <w:keepNext/>
        <w:keepLines/>
        <w:spacing w:before="60"/>
        <w:jc w:val="center"/>
        <w:rPr>
          <w:rFonts w:ascii="Arial" w:eastAsia="Batang" w:hAnsi="Arial"/>
          <w:b/>
          <w:lang w:eastAsia="zh-CN"/>
        </w:rPr>
      </w:pPr>
      <w:del w:id="137" w:author="Sunghoon" w:date="2023-09-26T15:11:00Z">
        <w:r w:rsidRPr="00FD7B15" w:rsidDel="00027A8B">
          <w:rPr>
            <w:rFonts w:ascii="Arial" w:eastAsia="Batang" w:hAnsi="Arial"/>
            <w:b/>
          </w:rPr>
          <w:object w:dxaOrig="9465" w:dyaOrig="5805" w14:anchorId="6427B2DA">
            <v:shape id="_x0000_i1029" type="#_x0000_t75" style="width:5in;height:219.25pt" o:ole="">
              <v:imagedata r:id="rId13" o:title=""/>
            </v:shape>
            <o:OLEObject Type="Embed" ProgID="Visio.Drawing.15" ShapeID="_x0000_i1029" DrawAspect="Content" ObjectID="_1758560632" r:id="rId14"/>
          </w:object>
        </w:r>
      </w:del>
      <w:r w:rsidRPr="00FD7B15">
        <w:rPr>
          <w:rFonts w:ascii="Arial" w:eastAsia="Batang" w:hAnsi="Arial"/>
          <w:b/>
        </w:rPr>
        <w:object w:dxaOrig="9465" w:dyaOrig="5805" w14:anchorId="62053241">
          <v:shape id="_x0000_i1030" type="#_x0000_t75" style="width:5in;height:219.25pt" o:ole="">
            <v:imagedata r:id="rId15" o:title=""/>
          </v:shape>
          <o:OLEObject Type="Embed" ProgID="Visio.Drawing.15" ShapeID="_x0000_i1030" DrawAspect="Content" ObjectID="_1758560633" r:id="rId16"/>
        </w:object>
      </w:r>
    </w:p>
    <w:p w14:paraId="28F3F13A" w14:textId="77777777" w:rsidR="00FD7B15" w:rsidRPr="00FD7B15" w:rsidRDefault="00FD7B15" w:rsidP="00FD7B15">
      <w:pPr>
        <w:keepLines/>
        <w:spacing w:after="240"/>
        <w:jc w:val="center"/>
        <w:rPr>
          <w:rFonts w:ascii="Arial" w:eastAsia="Batang" w:hAnsi="Arial"/>
          <w:b/>
        </w:rPr>
      </w:pPr>
      <w:r w:rsidRPr="00FD7B15">
        <w:rPr>
          <w:rFonts w:ascii="Arial" w:eastAsia="Batang" w:hAnsi="Arial"/>
          <w:b/>
        </w:rPr>
        <w:t>Figure 6.1.2.</w:t>
      </w:r>
      <w:r w:rsidRPr="00FD7B15">
        <w:rPr>
          <w:rFonts w:ascii="Arial" w:eastAsia="Batang" w:hAnsi="Arial" w:hint="eastAsia"/>
          <w:b/>
          <w:lang w:eastAsia="zh-CN"/>
        </w:rPr>
        <w:t>3</w:t>
      </w:r>
      <w:r w:rsidRPr="00FD7B15">
        <w:rPr>
          <w:rFonts w:ascii="Arial" w:eastAsia="Batang" w:hAnsi="Arial"/>
          <w:b/>
        </w:rPr>
        <w:t>.2: A2X PC5 unicast link modification procedure</w:t>
      </w:r>
    </w:p>
    <w:p w14:paraId="1CA676EB"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07AEDB" w14:textId="77777777" w:rsidR="00FD7B15" w:rsidRPr="00FD7B15" w:rsidRDefault="00FD7B15" w:rsidP="00FD7B15">
      <w:pPr>
        <w:keepNext/>
        <w:keepLines/>
        <w:spacing w:before="120"/>
        <w:ind w:left="1701" w:hanging="1701"/>
        <w:outlineLvl w:val="4"/>
        <w:rPr>
          <w:rFonts w:ascii="Arial" w:eastAsia="Batang" w:hAnsi="Arial"/>
          <w:sz w:val="22"/>
        </w:rPr>
      </w:pPr>
      <w:bookmarkStart w:id="138" w:name="_Toc45282208"/>
      <w:bookmarkStart w:id="139" w:name="_Toc45882594"/>
      <w:bookmarkStart w:id="140" w:name="_Toc51951144"/>
      <w:bookmarkStart w:id="141" w:name="_Toc59208898"/>
      <w:bookmarkStart w:id="142" w:name="_Toc75734736"/>
      <w:bookmarkStart w:id="143" w:name="_Toc123627803"/>
      <w:bookmarkStart w:id="144" w:name="_Toc144291525"/>
      <w:r w:rsidRPr="00FD7B15">
        <w:rPr>
          <w:rFonts w:ascii="Arial" w:eastAsia="Batang" w:hAnsi="Arial"/>
          <w:sz w:val="22"/>
        </w:rPr>
        <w:t>6.1.2.</w:t>
      </w:r>
      <w:r w:rsidRPr="00FD7B15">
        <w:rPr>
          <w:rFonts w:ascii="Arial" w:eastAsia="Batang" w:hAnsi="Arial" w:hint="eastAsia"/>
          <w:sz w:val="22"/>
          <w:lang w:eastAsia="zh-CN"/>
        </w:rPr>
        <w:t>3</w:t>
      </w:r>
      <w:r w:rsidRPr="00FD7B15">
        <w:rPr>
          <w:rFonts w:ascii="Arial" w:eastAsia="Batang" w:hAnsi="Arial"/>
          <w:sz w:val="22"/>
        </w:rPr>
        <w:t>.4</w:t>
      </w:r>
      <w:r w:rsidRPr="00FD7B15">
        <w:rPr>
          <w:rFonts w:ascii="Arial" w:eastAsia="Batang" w:hAnsi="Arial"/>
          <w:sz w:val="22"/>
        </w:rPr>
        <w:tab/>
        <w:t>A2X PC5 unicast link modification procedure completion by the initiating UE</w:t>
      </w:r>
      <w:bookmarkEnd w:id="138"/>
      <w:bookmarkEnd w:id="139"/>
      <w:bookmarkEnd w:id="140"/>
      <w:bookmarkEnd w:id="141"/>
      <w:bookmarkEnd w:id="142"/>
      <w:bookmarkEnd w:id="143"/>
      <w:bookmarkEnd w:id="144"/>
    </w:p>
    <w:p w14:paraId="47CBDB07" w14:textId="77777777" w:rsidR="00FD7B15" w:rsidRPr="00FD7B15" w:rsidRDefault="00FD7B15" w:rsidP="00FD7B15">
      <w:pPr>
        <w:rPr>
          <w:rFonts w:eastAsia="Batang"/>
          <w:lang w:eastAsia="zh-CN"/>
        </w:rPr>
      </w:pPr>
      <w:r w:rsidRPr="00FD7B15">
        <w:rPr>
          <w:rFonts w:eastAsia="Batang"/>
        </w:rPr>
        <w:t xml:space="preserve">Upon receipt of the </w:t>
      </w:r>
      <w:r w:rsidRPr="00FD7B15">
        <w:rPr>
          <w:rFonts w:eastAsia="Batang"/>
          <w:lang w:eastAsia="x-none"/>
        </w:rPr>
        <w:t>A2X DIRECT LINK MODIFICATION ACCEPT</w:t>
      </w:r>
      <w:r w:rsidRPr="00FD7B15">
        <w:rPr>
          <w:rFonts w:eastAsia="Batang"/>
        </w:rPr>
        <w:t xml:space="preserve"> message, the initiating UE shall stop timer </w:t>
      </w:r>
      <w:del w:id="145" w:author="Sunghoon" w:date="2023-09-26T15:12:00Z">
        <w:r w:rsidRPr="00FD7B15" w:rsidDel="00027A8B">
          <w:rPr>
            <w:rFonts w:eastAsia="Batang"/>
          </w:rPr>
          <w:delText>Taaaa</w:delText>
        </w:r>
      </w:del>
      <w:ins w:id="146" w:author="Sunghoon" w:date="2023-09-26T15:12:00Z">
        <w:r w:rsidRPr="00FD7B15">
          <w:rPr>
            <w:rFonts w:eastAsia="Batang"/>
          </w:rPr>
          <w:t>T5301</w:t>
        </w:r>
      </w:ins>
      <w:r w:rsidRPr="00FD7B15">
        <w:rPr>
          <w:rFonts w:eastAsia="Batang"/>
        </w:rPr>
        <w:t>.</w:t>
      </w:r>
    </w:p>
    <w:p w14:paraId="729E82B7" w14:textId="77777777" w:rsidR="00FD7B15" w:rsidRPr="00FD7B15" w:rsidRDefault="00FD7B15" w:rsidP="00FD7B15">
      <w:pPr>
        <w:rPr>
          <w:rFonts w:eastAsia="Batang"/>
          <w:lang w:eastAsia="zh-CN"/>
        </w:rPr>
      </w:pPr>
      <w:r w:rsidRPr="00FD7B15">
        <w:rPr>
          <w:rFonts w:eastAsia="Batang"/>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4609AB41" w14:textId="77777777" w:rsidR="00FD7B15" w:rsidRPr="00FD7B15" w:rsidRDefault="00FD7B15" w:rsidP="00FD7B15">
      <w:pPr>
        <w:rPr>
          <w:rFonts w:eastAsia="Batang"/>
          <w:lang w:eastAsia="zh-CN"/>
        </w:rPr>
      </w:pPr>
      <w:r w:rsidRPr="00FD7B15">
        <w:rPr>
          <w:rFonts w:eastAsia="Batang"/>
          <w:lang w:eastAsia="zh-CN"/>
        </w:rPr>
        <w:t>Upon receipt of the A2X DIRECT LINK MODIFICATION ACCEPT message, if the A2X DIRECT LINK MODIFICATION REQUEST message is to remove an existing A2X service</w:t>
      </w:r>
      <w:r w:rsidRPr="00FD7B15">
        <w:rPr>
          <w:rFonts w:eastAsia="Batang"/>
        </w:rPr>
        <w:t xml:space="preserve"> or to remove the </w:t>
      </w:r>
      <w:r w:rsidRPr="00FD7B15">
        <w:rPr>
          <w:rFonts w:eastAsia="Batang"/>
          <w:lang w:eastAsia="zh-CN"/>
        </w:rPr>
        <w:t>existing PC5 QoS flow(s) from the A2X PC5 unicast link, the initiating UE shall provide the removed PQFI(s) along with the PC5 link identifier to the lower layer.</w:t>
      </w:r>
    </w:p>
    <w:p w14:paraId="7BFBB15B" w14:textId="77777777" w:rsidR="00FD7B15" w:rsidRPr="00FD7B15" w:rsidRDefault="00FD7B15" w:rsidP="00FD7B15">
      <w:pPr>
        <w:rPr>
          <w:rFonts w:eastAsia="Batang"/>
        </w:rPr>
      </w:pPr>
      <w:r w:rsidRPr="00FD7B15">
        <w:rPr>
          <w:rFonts w:eastAsia="Batang"/>
        </w:rPr>
        <w:t xml:space="preserve">In addition, the initiating UE may </w:t>
      </w:r>
      <w:r w:rsidRPr="00FD7B15">
        <w:rPr>
          <w:rFonts w:eastAsia="Batang" w:hint="eastAsia"/>
          <w:lang w:eastAsia="zh-CN"/>
        </w:rPr>
        <w:t xml:space="preserve">perform the </w:t>
      </w:r>
      <w:r w:rsidRPr="00FD7B15">
        <w:rPr>
          <w:rFonts w:eastAsia="Batang"/>
          <w:lang w:eastAsia="zh-CN"/>
        </w:rPr>
        <w:t>PC5 QoS flow establishment over A2X PC5 unicast link</w:t>
      </w:r>
      <w:r w:rsidRPr="00FD7B15">
        <w:rPr>
          <w:rFonts w:eastAsia="Batang" w:hint="eastAsia"/>
          <w:lang w:eastAsia="zh-CN"/>
        </w:rPr>
        <w:t xml:space="preserve"> </w:t>
      </w:r>
      <w:r w:rsidRPr="00FD7B15">
        <w:rPr>
          <w:rFonts w:eastAsia="Batang"/>
        </w:rPr>
        <w:t>as specified in clause 6.1.2.12.</w:t>
      </w:r>
    </w:p>
    <w:p w14:paraId="15C03565"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BAAA811" w14:textId="77777777" w:rsidR="00FD7B15" w:rsidRPr="00FD7B15" w:rsidRDefault="00FD7B15" w:rsidP="00FD7B15">
      <w:pPr>
        <w:keepNext/>
        <w:keepLines/>
        <w:spacing w:before="120"/>
        <w:ind w:left="1701" w:hanging="1701"/>
        <w:outlineLvl w:val="4"/>
        <w:rPr>
          <w:rFonts w:ascii="Arial" w:eastAsia="Batang" w:hAnsi="Arial"/>
          <w:sz w:val="22"/>
        </w:rPr>
      </w:pPr>
      <w:bookmarkStart w:id="147" w:name="_Toc45282209"/>
      <w:bookmarkStart w:id="148" w:name="_Toc45882595"/>
      <w:bookmarkStart w:id="149" w:name="_Toc51951145"/>
      <w:bookmarkStart w:id="150" w:name="_Toc59208899"/>
      <w:bookmarkStart w:id="151" w:name="_Toc75734737"/>
      <w:bookmarkStart w:id="152" w:name="_Toc123627804"/>
      <w:bookmarkStart w:id="153" w:name="_Toc144291526"/>
      <w:r w:rsidRPr="00FD7B15">
        <w:rPr>
          <w:rFonts w:ascii="Arial" w:eastAsia="Batang" w:hAnsi="Arial"/>
          <w:sz w:val="22"/>
        </w:rPr>
        <w:t>6.1.2.</w:t>
      </w:r>
      <w:r w:rsidRPr="00FD7B15">
        <w:rPr>
          <w:rFonts w:ascii="Arial" w:eastAsia="Batang" w:hAnsi="Arial" w:hint="eastAsia"/>
          <w:sz w:val="22"/>
          <w:lang w:eastAsia="zh-CN"/>
        </w:rPr>
        <w:t>3</w:t>
      </w:r>
      <w:r w:rsidRPr="00FD7B15">
        <w:rPr>
          <w:rFonts w:ascii="Arial" w:eastAsia="Batang" w:hAnsi="Arial"/>
          <w:sz w:val="22"/>
        </w:rPr>
        <w:t>.</w:t>
      </w:r>
      <w:r w:rsidRPr="00FD7B15">
        <w:rPr>
          <w:rFonts w:ascii="Arial" w:eastAsia="Batang" w:hAnsi="Arial" w:hint="eastAsia"/>
          <w:sz w:val="22"/>
          <w:lang w:eastAsia="zh-CN"/>
        </w:rPr>
        <w:t>5</w:t>
      </w:r>
      <w:r w:rsidRPr="00FD7B15">
        <w:rPr>
          <w:rFonts w:ascii="Arial" w:eastAsia="Batang" w:hAnsi="Arial"/>
          <w:sz w:val="22"/>
        </w:rPr>
        <w:tab/>
        <w:t xml:space="preserve">A2X PC5 unicast link modification procedure not accepted by the target </w:t>
      </w:r>
      <w:proofErr w:type="gramStart"/>
      <w:r w:rsidRPr="00FD7B15">
        <w:rPr>
          <w:rFonts w:ascii="Arial" w:eastAsia="Batang" w:hAnsi="Arial"/>
          <w:sz w:val="22"/>
        </w:rPr>
        <w:t>UE</w:t>
      </w:r>
      <w:bookmarkEnd w:id="147"/>
      <w:bookmarkEnd w:id="148"/>
      <w:bookmarkEnd w:id="149"/>
      <w:bookmarkEnd w:id="150"/>
      <w:bookmarkEnd w:id="151"/>
      <w:bookmarkEnd w:id="152"/>
      <w:bookmarkEnd w:id="153"/>
      <w:proofErr w:type="gramEnd"/>
    </w:p>
    <w:p w14:paraId="7CFE4207" w14:textId="77777777" w:rsidR="00FD7B15" w:rsidRPr="00FD7B15" w:rsidRDefault="00FD7B15" w:rsidP="00FD7B15">
      <w:pPr>
        <w:rPr>
          <w:rFonts w:eastAsia="Batang"/>
          <w:lang w:eastAsia="zh-CN"/>
        </w:rPr>
      </w:pPr>
      <w:r w:rsidRPr="00FD7B15">
        <w:rPr>
          <w:rFonts w:eastAsia="Batang"/>
        </w:rPr>
        <w:t xml:space="preserve">If the A2X PC5 unicast link modification request cannot be accepted, the target UE shall send an A2X DIRECT LINK MODIFICATION REJECT message. </w:t>
      </w:r>
      <w:r w:rsidRPr="00FD7B15">
        <w:rPr>
          <w:rFonts w:eastAsia="Batang"/>
          <w:lang w:eastAsia="zh-CN"/>
        </w:rPr>
        <w:t>The</w:t>
      </w:r>
      <w:r w:rsidRPr="00FD7B15">
        <w:rPr>
          <w:rFonts w:eastAsia="Batang"/>
        </w:rPr>
        <w:t xml:space="preserve"> </w:t>
      </w:r>
      <w:r w:rsidRPr="00FD7B15">
        <w:rPr>
          <w:rFonts w:eastAsia="Batang"/>
          <w:lang w:eastAsia="zh-CN"/>
        </w:rPr>
        <w:t>A2X DIRECT LINK MODIFICATION REJECT message contains a PC5 signalling protocol cause IE set to one of the following cause values</w:t>
      </w:r>
      <w:r w:rsidRPr="00FD7B15">
        <w:rPr>
          <w:rFonts w:eastAsia="Batang" w:hint="eastAsia"/>
          <w:lang w:eastAsia="zh-CN"/>
        </w:rPr>
        <w:t>:</w:t>
      </w:r>
    </w:p>
    <w:p w14:paraId="41380D0A" w14:textId="77777777" w:rsidR="00FD7B15" w:rsidRPr="00FD7B15" w:rsidRDefault="00FD7B15" w:rsidP="00FD7B15">
      <w:pPr>
        <w:ind w:left="568" w:hanging="284"/>
        <w:rPr>
          <w:rFonts w:eastAsia="Batang"/>
        </w:rPr>
      </w:pPr>
      <w:r w:rsidRPr="00FD7B15">
        <w:rPr>
          <w:rFonts w:eastAsia="Batang"/>
        </w:rPr>
        <w:t>#5</w:t>
      </w:r>
      <w:r w:rsidRPr="00FD7B15">
        <w:rPr>
          <w:rFonts w:eastAsia="Batang"/>
        </w:rPr>
        <w:tab/>
        <w:t xml:space="preserve">lack of resources for A2X PC5 unicast </w:t>
      </w:r>
      <w:proofErr w:type="gramStart"/>
      <w:r w:rsidRPr="00FD7B15">
        <w:rPr>
          <w:rFonts w:eastAsia="Batang"/>
        </w:rPr>
        <w:t>link;</w:t>
      </w:r>
      <w:proofErr w:type="gramEnd"/>
    </w:p>
    <w:p w14:paraId="1E591446" w14:textId="77777777" w:rsidR="00FD7B15" w:rsidRPr="00FD7B15" w:rsidRDefault="00FD7B15" w:rsidP="00FD7B15">
      <w:pPr>
        <w:ind w:left="568" w:hanging="284"/>
        <w:rPr>
          <w:rFonts w:eastAsia="Batang"/>
        </w:rPr>
      </w:pPr>
      <w:r w:rsidRPr="00FD7B15">
        <w:rPr>
          <w:rFonts w:eastAsia="Batang"/>
        </w:rPr>
        <w:t>#11</w:t>
      </w:r>
      <w:r w:rsidRPr="00FD7B15">
        <w:rPr>
          <w:rFonts w:eastAsia="Batang"/>
        </w:rPr>
        <w:tab/>
        <w:t xml:space="preserve">required service not </w:t>
      </w:r>
      <w:proofErr w:type="gramStart"/>
      <w:r w:rsidRPr="00FD7B15">
        <w:rPr>
          <w:rFonts w:eastAsia="Batang"/>
        </w:rPr>
        <w:t>allowed;</w:t>
      </w:r>
      <w:proofErr w:type="gramEnd"/>
    </w:p>
    <w:p w14:paraId="5A6B7A86" w14:textId="77777777" w:rsidR="00FD7B15" w:rsidRPr="00FD7B15" w:rsidRDefault="00FD7B15" w:rsidP="00FD7B15">
      <w:pPr>
        <w:ind w:left="568" w:hanging="284"/>
        <w:rPr>
          <w:rFonts w:eastAsia="Batang"/>
        </w:rPr>
      </w:pPr>
      <w:r w:rsidRPr="00FD7B15">
        <w:rPr>
          <w:rFonts w:eastAsia="Batang"/>
        </w:rPr>
        <w:t>#12</w:t>
      </w:r>
      <w:r w:rsidRPr="00FD7B15">
        <w:rPr>
          <w:rFonts w:eastAsia="Batang"/>
        </w:rPr>
        <w:tab/>
      </w:r>
      <w:r w:rsidRPr="00FD7B15">
        <w:rPr>
          <w:rFonts w:eastAsia="Batang"/>
          <w:lang w:eastAsia="zh-CN"/>
        </w:rPr>
        <w:t xml:space="preserve">security policy not </w:t>
      </w:r>
      <w:proofErr w:type="gramStart"/>
      <w:r w:rsidRPr="00FD7B15">
        <w:rPr>
          <w:rFonts w:eastAsia="Batang"/>
          <w:lang w:eastAsia="zh-CN"/>
        </w:rPr>
        <w:t>aligned</w:t>
      </w:r>
      <w:r w:rsidRPr="00FD7B15">
        <w:rPr>
          <w:rFonts w:eastAsia="Batang"/>
        </w:rPr>
        <w:t>;</w:t>
      </w:r>
      <w:proofErr w:type="gramEnd"/>
      <w:r w:rsidRPr="00FD7B15">
        <w:rPr>
          <w:rFonts w:eastAsia="Batang"/>
        </w:rPr>
        <w:t xml:space="preserve"> or</w:t>
      </w:r>
    </w:p>
    <w:p w14:paraId="68485040" w14:textId="77777777" w:rsidR="00FD7B15" w:rsidRPr="00FD7B15" w:rsidRDefault="00FD7B15" w:rsidP="00FD7B15">
      <w:pPr>
        <w:ind w:left="568" w:hanging="284"/>
        <w:rPr>
          <w:rFonts w:eastAsia="Batang"/>
        </w:rPr>
      </w:pPr>
      <w:r w:rsidRPr="00FD7B15">
        <w:rPr>
          <w:rFonts w:eastAsia="Batang"/>
        </w:rPr>
        <w:t>#111</w:t>
      </w:r>
      <w:r w:rsidRPr="00FD7B15">
        <w:rPr>
          <w:rFonts w:eastAsia="Batang"/>
        </w:rPr>
        <w:tab/>
        <w:t>protocol error, unspecified.</w:t>
      </w:r>
    </w:p>
    <w:p w14:paraId="393BA4D5" w14:textId="77777777" w:rsidR="00FD7B15" w:rsidRPr="00FD7B15" w:rsidRDefault="00FD7B15" w:rsidP="00FD7B15">
      <w:pPr>
        <w:rPr>
          <w:rFonts w:eastAsia="Batang"/>
        </w:rPr>
      </w:pPr>
      <w:r w:rsidRPr="00FD7B15">
        <w:rPr>
          <w:rFonts w:eastAsia="Batang"/>
        </w:rPr>
        <w:t>If the target UE is not allowed to accept this request</w:t>
      </w:r>
      <w:proofErr w:type="gramStart"/>
      <w:r w:rsidRPr="00FD7B15">
        <w:rPr>
          <w:rFonts w:eastAsia="Batang" w:hint="eastAsia"/>
          <w:lang w:eastAsia="zh-CN"/>
        </w:rPr>
        <w:t xml:space="preserve">, </w:t>
      </w:r>
      <w:r w:rsidRPr="00FD7B15">
        <w:rPr>
          <w:rFonts w:eastAsia="Batang"/>
        </w:rPr>
        <w:t>.</w:t>
      </w:r>
      <w:proofErr w:type="gramEnd"/>
      <w:r w:rsidRPr="00FD7B15">
        <w:rPr>
          <w:rFonts w:eastAsia="Batang"/>
        </w:rPr>
        <w:t xml:space="preserve">e.g. </w:t>
      </w:r>
      <w:r w:rsidRPr="00FD7B15">
        <w:rPr>
          <w:rFonts w:eastAsia="Batang" w:hint="eastAsia"/>
          <w:lang w:eastAsia="zh-CN"/>
        </w:rPr>
        <w:t>because</w:t>
      </w:r>
      <w:r w:rsidRPr="00FD7B15">
        <w:rPr>
          <w:rFonts w:eastAsia="Batang"/>
        </w:rPr>
        <w:t xml:space="preserve"> the A2X service to be added</w:t>
      </w:r>
      <w:r w:rsidRPr="00FD7B15">
        <w:rPr>
          <w:rFonts w:eastAsia="Batang" w:hint="eastAsia"/>
          <w:lang w:eastAsia="zh-CN"/>
        </w:rPr>
        <w:t xml:space="preserve"> </w:t>
      </w:r>
      <w:r w:rsidRPr="00FD7B15">
        <w:rPr>
          <w:rFonts w:eastAsia="Batang"/>
        </w:rPr>
        <w:t xml:space="preserve">is not allowed </w:t>
      </w:r>
      <w:r w:rsidRPr="00FD7B15">
        <w:rPr>
          <w:rFonts w:eastAsia="Batang" w:hint="eastAsia"/>
          <w:lang w:eastAsia="zh-CN"/>
        </w:rPr>
        <w:t>per</w:t>
      </w:r>
      <w:r w:rsidRPr="00FD7B15">
        <w:rPr>
          <w:rFonts w:eastAsia="Batang"/>
        </w:rPr>
        <w:t xml:space="preserve"> the operator policy or configuration parameters for A2X communication over PC5 </w:t>
      </w:r>
      <w:r w:rsidRPr="00FD7B15">
        <w:rPr>
          <w:rFonts w:eastAsia="Batang"/>
          <w:lang w:eastAsia="ko-KR"/>
        </w:rPr>
        <w:t>as specified in clause</w:t>
      </w:r>
      <w:r w:rsidRPr="00FD7B15">
        <w:rPr>
          <w:rFonts w:eastAsia="Batang"/>
        </w:rPr>
        <w:t xml:space="preserve"> 5.2.3, the target UE shall send an A2X DIRECT LINK MODIFICATION REJECT </w:t>
      </w:r>
      <w:r w:rsidRPr="00FD7B15">
        <w:rPr>
          <w:rFonts w:eastAsia="Batang" w:hint="eastAsia"/>
          <w:lang w:eastAsia="zh-CN"/>
        </w:rPr>
        <w:t>message</w:t>
      </w:r>
      <w:r w:rsidRPr="00FD7B15">
        <w:rPr>
          <w:rFonts w:eastAsia="Batang"/>
          <w:lang w:eastAsia="zh-CN"/>
        </w:rPr>
        <w:t xml:space="preserve"> </w:t>
      </w:r>
      <w:r w:rsidRPr="00FD7B15">
        <w:rPr>
          <w:rFonts w:eastAsia="Batang" w:hint="eastAsia"/>
          <w:lang w:eastAsia="zh-CN"/>
        </w:rPr>
        <w:t>with</w:t>
      </w:r>
      <w:r w:rsidRPr="00FD7B15">
        <w:rPr>
          <w:rFonts w:eastAsia="Batang"/>
          <w:lang w:eastAsia="zh-CN"/>
        </w:rPr>
        <w:t xml:space="preserve"> PC5 signalling protocol cause value #11 "</w:t>
      </w:r>
      <w:r w:rsidRPr="00FD7B15">
        <w:rPr>
          <w:rFonts w:eastAsia="Batang"/>
        </w:rPr>
        <w:t>required service not allowed</w:t>
      </w:r>
      <w:r w:rsidRPr="00FD7B15">
        <w:rPr>
          <w:rFonts w:eastAsia="Batang"/>
          <w:lang w:eastAsia="zh-CN"/>
        </w:rPr>
        <w:t>".</w:t>
      </w:r>
    </w:p>
    <w:p w14:paraId="402F4357" w14:textId="77777777" w:rsidR="00FD7B15" w:rsidRPr="00FD7B15" w:rsidRDefault="00FD7B15" w:rsidP="00FD7B15">
      <w:pPr>
        <w:rPr>
          <w:rFonts w:eastAsia="Batang"/>
        </w:rPr>
      </w:pPr>
      <w:r w:rsidRPr="00FD7B15">
        <w:rPr>
          <w:rFonts w:eastAsia="Batang"/>
        </w:rPr>
        <w:t xml:space="preserve">If the A2X PC5 unicast link modification fails due to the congestion problems or other temporary lower layer problems causing resource constraints, the target UE shall send an A2X DIRECT LINK MODIFICATION REJECT </w:t>
      </w:r>
      <w:r w:rsidRPr="00FD7B15">
        <w:rPr>
          <w:rFonts w:eastAsia="Batang" w:hint="eastAsia"/>
          <w:lang w:eastAsia="zh-CN"/>
        </w:rPr>
        <w:t>message</w:t>
      </w:r>
      <w:r w:rsidRPr="00FD7B15">
        <w:rPr>
          <w:rFonts w:eastAsia="Batang"/>
          <w:lang w:eastAsia="zh-CN"/>
        </w:rPr>
        <w:t xml:space="preserve"> </w:t>
      </w:r>
      <w:r w:rsidRPr="00FD7B15">
        <w:rPr>
          <w:rFonts w:eastAsia="Batang" w:hint="eastAsia"/>
          <w:lang w:eastAsia="zh-CN"/>
        </w:rPr>
        <w:t>with</w:t>
      </w:r>
      <w:r w:rsidRPr="00FD7B15">
        <w:rPr>
          <w:rFonts w:eastAsia="Batang"/>
          <w:lang w:eastAsia="zh-CN"/>
        </w:rPr>
        <w:t xml:space="preserve"> PC5 signalling protocol cause value #5 "l</w:t>
      </w:r>
      <w:r w:rsidRPr="00FD7B15">
        <w:rPr>
          <w:rFonts w:eastAsia="Batang"/>
        </w:rPr>
        <w:t>ack of resources for A2X PC5 unicast link</w:t>
      </w:r>
      <w:r w:rsidRPr="00FD7B15">
        <w:rPr>
          <w:rFonts w:eastAsia="Batang"/>
          <w:lang w:eastAsia="zh-CN"/>
        </w:rPr>
        <w:t>".</w:t>
      </w:r>
    </w:p>
    <w:p w14:paraId="703730C7" w14:textId="77777777" w:rsidR="00FD7B15" w:rsidRPr="00FD7B15" w:rsidRDefault="00FD7B15" w:rsidP="00FD7B15">
      <w:pPr>
        <w:rPr>
          <w:rFonts w:eastAsia="Batang"/>
          <w:lang w:eastAsia="zh-CN"/>
        </w:rPr>
      </w:pPr>
      <w:r w:rsidRPr="00FD7B15">
        <w:rPr>
          <w:rFonts w:eastAsia="Batang"/>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FD7B15">
        <w:rPr>
          <w:rFonts w:eastAsia="Batang"/>
        </w:rPr>
        <w:t xml:space="preserve"> </w:t>
      </w:r>
      <w:r w:rsidRPr="00FD7B15">
        <w:rPr>
          <w:rFonts w:eastAsia="Batang" w:hint="eastAsia"/>
          <w:lang w:eastAsia="zh-CN"/>
        </w:rPr>
        <w:t>message</w:t>
      </w:r>
      <w:r w:rsidRPr="00FD7B15">
        <w:rPr>
          <w:rFonts w:eastAsia="Batang"/>
          <w:lang w:eastAsia="zh-CN"/>
        </w:rPr>
        <w:t xml:space="preserve"> </w:t>
      </w:r>
      <w:r w:rsidRPr="00FD7B15">
        <w:rPr>
          <w:rFonts w:eastAsia="Batang" w:hint="eastAsia"/>
          <w:lang w:eastAsia="zh-CN"/>
        </w:rPr>
        <w:t>with</w:t>
      </w:r>
      <w:r w:rsidRPr="00FD7B15">
        <w:rPr>
          <w:rFonts w:eastAsia="Batang"/>
          <w:lang w:eastAsia="zh-CN"/>
        </w:rPr>
        <w:t xml:space="preserve"> PC5 signalling protocol cause value #12 "security policy not aligned".</w:t>
      </w:r>
    </w:p>
    <w:p w14:paraId="105729C6" w14:textId="77777777" w:rsidR="00FD7B15" w:rsidRPr="00FD7B15" w:rsidRDefault="00FD7B15" w:rsidP="00FD7B15">
      <w:pPr>
        <w:rPr>
          <w:rFonts w:eastAsia="Batang"/>
          <w:lang w:eastAsia="zh-CN"/>
        </w:rPr>
      </w:pPr>
      <w:r w:rsidRPr="00FD7B15">
        <w:rPr>
          <w:rFonts w:eastAsia="Batang"/>
        </w:rPr>
        <w:t xml:space="preserve">For other reasons causing the failure of link modification, the target UE shall send an A2X DIRECT LINK MODIFICATION REJECT </w:t>
      </w:r>
      <w:r w:rsidRPr="00FD7B15">
        <w:rPr>
          <w:rFonts w:eastAsia="Batang" w:hint="eastAsia"/>
          <w:lang w:eastAsia="zh-CN"/>
        </w:rPr>
        <w:t>message</w:t>
      </w:r>
      <w:r w:rsidRPr="00FD7B15">
        <w:rPr>
          <w:rFonts w:eastAsia="Batang"/>
          <w:lang w:eastAsia="zh-CN"/>
        </w:rPr>
        <w:t xml:space="preserve"> </w:t>
      </w:r>
      <w:r w:rsidRPr="00FD7B15">
        <w:rPr>
          <w:rFonts w:eastAsia="Batang" w:hint="eastAsia"/>
          <w:lang w:eastAsia="zh-CN"/>
        </w:rPr>
        <w:t>with</w:t>
      </w:r>
      <w:r w:rsidRPr="00FD7B15">
        <w:rPr>
          <w:rFonts w:eastAsia="Batang"/>
          <w:lang w:eastAsia="zh-CN"/>
        </w:rPr>
        <w:t xml:space="preserve"> PC5 signalling protocol cause value #111</w:t>
      </w:r>
      <w:r w:rsidRPr="00FD7B15">
        <w:rPr>
          <w:rFonts w:eastAsia="Batang"/>
        </w:rPr>
        <w:t xml:space="preserve"> </w:t>
      </w:r>
      <w:r w:rsidRPr="00FD7B15">
        <w:rPr>
          <w:rFonts w:eastAsia="Batang"/>
          <w:lang w:eastAsia="zh-CN"/>
        </w:rPr>
        <w:t>"</w:t>
      </w:r>
      <w:r w:rsidRPr="00FD7B15">
        <w:rPr>
          <w:rFonts w:eastAsia="Batang"/>
          <w:lang w:eastAsia="de-DE"/>
        </w:rPr>
        <w:t>protocol error, unspecified</w:t>
      </w:r>
      <w:r w:rsidRPr="00FD7B15">
        <w:rPr>
          <w:rFonts w:eastAsia="Batang"/>
          <w:lang w:eastAsia="zh-CN"/>
        </w:rPr>
        <w:t>".</w:t>
      </w:r>
    </w:p>
    <w:p w14:paraId="7AEA3E8F" w14:textId="77777777" w:rsidR="00FD7B15" w:rsidRPr="00FD7B15" w:rsidRDefault="00FD7B15" w:rsidP="00FD7B15">
      <w:pPr>
        <w:rPr>
          <w:rFonts w:eastAsia="Batang"/>
        </w:rPr>
      </w:pPr>
      <w:r w:rsidRPr="00FD7B15">
        <w:rPr>
          <w:rFonts w:eastAsia="Batang"/>
        </w:rPr>
        <w:t xml:space="preserve">Upon receipt of the A2X DIRECT LINK MODIFICATION REJECT message, the initiating UE shall stop timer </w:t>
      </w:r>
      <w:ins w:id="154" w:author="Sunghoon" w:date="2023-09-26T15:12:00Z">
        <w:r w:rsidRPr="00FD7B15">
          <w:rPr>
            <w:rFonts w:eastAsia="Batang"/>
          </w:rPr>
          <w:t>T5301</w:t>
        </w:r>
      </w:ins>
      <w:del w:id="155" w:author="Sunghoon" w:date="2023-09-26T15:12:00Z">
        <w:r w:rsidRPr="00FD7B15" w:rsidDel="00027A8B">
          <w:rPr>
            <w:rFonts w:eastAsia="Batang"/>
          </w:rPr>
          <w:delText xml:space="preserve">Taaaa </w:delText>
        </w:r>
      </w:del>
      <w:r w:rsidRPr="00FD7B15">
        <w:rPr>
          <w:rFonts w:eastAsia="Batang"/>
        </w:rPr>
        <w:t xml:space="preserve">and abort the A2X PC5 unicast link modification procedure. If the PC5 signalling protocol cause value in the A2X DIRECT LINK MODIFICATION REJECT message is #11 "required service not allowed" or #5 "lack of resources for A2X PC5 unicast link" or </w:t>
      </w:r>
      <w:r w:rsidRPr="00FD7B15">
        <w:rPr>
          <w:rFonts w:eastAsia="Batang"/>
          <w:lang w:eastAsia="zh-CN"/>
        </w:rPr>
        <w:t xml:space="preserve">#12 </w:t>
      </w:r>
      <w:r w:rsidRPr="00FD7B15">
        <w:rPr>
          <w:rFonts w:eastAsia="Batang"/>
        </w:rPr>
        <w:t>"</w:t>
      </w:r>
      <w:r w:rsidRPr="00FD7B15">
        <w:rPr>
          <w:rFonts w:eastAsia="Batang"/>
          <w:lang w:eastAsia="zh-CN"/>
        </w:rPr>
        <w:t>security policy not aligned"</w:t>
      </w:r>
      <w:r w:rsidRPr="00FD7B15">
        <w:rPr>
          <w:rFonts w:eastAsia="Batang"/>
        </w:rPr>
        <w:t>, then the initiating UE shall not attempt to start A2X PC5 unicast link modification with the same target UE to add the same A2X service, or to add</w:t>
      </w:r>
      <w:r w:rsidRPr="00FD7B15">
        <w:rPr>
          <w:rFonts w:eastAsia="Batang" w:hint="eastAsia"/>
          <w:lang w:eastAsia="zh-CN"/>
        </w:rPr>
        <w:t xml:space="preserve"> or</w:t>
      </w:r>
      <w:r w:rsidRPr="00FD7B15">
        <w:rPr>
          <w:rFonts w:eastAsia="Batang"/>
        </w:rPr>
        <w:t xml:space="preserve"> modify the same PC5 QoS flow(s) at least for a time period T.</w:t>
      </w:r>
    </w:p>
    <w:p w14:paraId="076EE58B" w14:textId="77777777" w:rsidR="00FD7B15" w:rsidRPr="00FD7B15" w:rsidRDefault="00FD7B15" w:rsidP="00FD7B15">
      <w:pPr>
        <w:keepLines/>
        <w:ind w:left="1135" w:hanging="851"/>
        <w:rPr>
          <w:rFonts w:eastAsia="Batang"/>
        </w:rPr>
      </w:pPr>
      <w:r w:rsidRPr="00FD7B15">
        <w:rPr>
          <w:rFonts w:eastAsia="Batang"/>
        </w:rPr>
        <w:t>NOTE:</w:t>
      </w:r>
      <w:r w:rsidRPr="00FD7B15">
        <w:rPr>
          <w:rFonts w:eastAsia="Batang"/>
        </w:rPr>
        <w:tab/>
        <w:t xml:space="preserve">The length of </w:t>
      </w:r>
      <w:proofErr w:type="gramStart"/>
      <w:r w:rsidRPr="00FD7B15">
        <w:rPr>
          <w:rFonts w:eastAsia="Batang"/>
        </w:rPr>
        <w:t>time period</w:t>
      </w:r>
      <w:proofErr w:type="gramEnd"/>
      <w:r w:rsidRPr="00FD7B15">
        <w:rPr>
          <w:rFonts w:eastAsia="Batang"/>
        </w:rPr>
        <w:t xml:space="preserve">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#12 "security policy not aligned". The length of </w:t>
      </w:r>
      <w:proofErr w:type="gramStart"/>
      <w:r w:rsidRPr="00FD7B15">
        <w:rPr>
          <w:rFonts w:eastAsia="Batang"/>
        </w:rPr>
        <w:t>time period</w:t>
      </w:r>
      <w:proofErr w:type="gramEnd"/>
      <w:r w:rsidRPr="00FD7B15">
        <w:rPr>
          <w:rFonts w:eastAsia="Batang"/>
        </w:rPr>
        <w:t xml:space="preserve"> T is not less than 30 minutes.</w:t>
      </w:r>
    </w:p>
    <w:p w14:paraId="5F3139EA"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3120E8" w14:textId="77777777" w:rsidR="0008383D" w:rsidRPr="0008383D" w:rsidRDefault="0008383D" w:rsidP="0008383D">
      <w:pPr>
        <w:keepNext/>
        <w:keepLines/>
        <w:spacing w:before="120"/>
        <w:ind w:left="1701" w:hanging="1701"/>
        <w:outlineLvl w:val="4"/>
        <w:rPr>
          <w:rFonts w:ascii="Arial" w:eastAsia="Batang" w:hAnsi="Arial"/>
          <w:sz w:val="22"/>
        </w:rPr>
      </w:pPr>
      <w:bookmarkStart w:id="156" w:name="_Toc25070696"/>
      <w:bookmarkStart w:id="157" w:name="_Toc34388611"/>
      <w:bookmarkStart w:id="158" w:name="_Toc34404382"/>
      <w:bookmarkStart w:id="159" w:name="_Toc45282210"/>
      <w:bookmarkStart w:id="160" w:name="_Toc45882596"/>
      <w:bookmarkStart w:id="161" w:name="_Toc51951146"/>
      <w:bookmarkStart w:id="162" w:name="_Toc59208900"/>
      <w:bookmarkStart w:id="163" w:name="_Toc75734738"/>
      <w:bookmarkStart w:id="164" w:name="_Toc123627805"/>
      <w:bookmarkStart w:id="165" w:name="_Toc144291527"/>
      <w:r w:rsidRPr="0008383D">
        <w:rPr>
          <w:rFonts w:ascii="Arial" w:eastAsia="Batang" w:hAnsi="Arial"/>
          <w:sz w:val="22"/>
        </w:rPr>
        <w:t>6.1.2.3.6</w:t>
      </w:r>
      <w:r w:rsidRPr="0008383D">
        <w:rPr>
          <w:rFonts w:ascii="Arial" w:eastAsia="Batang" w:hAnsi="Arial"/>
          <w:sz w:val="22"/>
        </w:rPr>
        <w:tab/>
        <w:t xml:space="preserve">Abnormal cases </w:t>
      </w:r>
      <w:r w:rsidRPr="0008383D">
        <w:rPr>
          <w:rFonts w:ascii="Arial" w:eastAsia="Batang" w:hAnsi="Arial"/>
          <w:sz w:val="22"/>
          <w:lang w:eastAsia="zh-CN"/>
        </w:rPr>
        <w:t>at the initiating UE</w:t>
      </w:r>
      <w:bookmarkEnd w:id="156"/>
      <w:bookmarkEnd w:id="157"/>
      <w:bookmarkEnd w:id="158"/>
      <w:bookmarkEnd w:id="159"/>
      <w:bookmarkEnd w:id="160"/>
      <w:bookmarkEnd w:id="161"/>
      <w:bookmarkEnd w:id="162"/>
      <w:bookmarkEnd w:id="163"/>
      <w:bookmarkEnd w:id="164"/>
      <w:bookmarkEnd w:id="165"/>
    </w:p>
    <w:p w14:paraId="7CC8355A" w14:textId="77777777" w:rsidR="0008383D" w:rsidRPr="0008383D" w:rsidRDefault="0008383D" w:rsidP="0008383D">
      <w:pPr>
        <w:rPr>
          <w:rFonts w:eastAsia="Batang"/>
        </w:rPr>
      </w:pPr>
      <w:r w:rsidRPr="0008383D">
        <w:rPr>
          <w:rFonts w:eastAsia="Batang"/>
        </w:rPr>
        <w:t>The following abnormal cases can be identified:</w:t>
      </w:r>
    </w:p>
    <w:p w14:paraId="27B3AC11" w14:textId="77777777" w:rsidR="0008383D" w:rsidRPr="0008383D" w:rsidRDefault="0008383D" w:rsidP="0008383D">
      <w:pPr>
        <w:ind w:left="568" w:hanging="284"/>
        <w:rPr>
          <w:rFonts w:eastAsia="Batang"/>
        </w:rPr>
      </w:pPr>
      <w:r w:rsidRPr="0008383D">
        <w:rPr>
          <w:rFonts w:eastAsia="Batang"/>
        </w:rPr>
        <w:t>a)</w:t>
      </w:r>
      <w:r w:rsidRPr="0008383D">
        <w:rPr>
          <w:rFonts w:eastAsia="Batang"/>
        </w:rPr>
        <w:tab/>
        <w:t xml:space="preserve">If timer </w:t>
      </w:r>
      <w:ins w:id="166" w:author="Sunghoon" w:date="2023-09-26T15:12:00Z">
        <w:r w:rsidRPr="0008383D">
          <w:rPr>
            <w:rFonts w:eastAsia="Batang"/>
          </w:rPr>
          <w:t>T5301</w:t>
        </w:r>
      </w:ins>
      <w:del w:id="167" w:author="Sunghoon" w:date="2023-09-26T15:12:00Z">
        <w:r w:rsidRPr="0008383D" w:rsidDel="00027A8B">
          <w:rPr>
            <w:rFonts w:eastAsia="Batang"/>
          </w:rPr>
          <w:delText xml:space="preserve">Taaaa </w:delText>
        </w:r>
      </w:del>
      <w:r w:rsidRPr="0008383D">
        <w:rPr>
          <w:rFonts w:eastAsia="Batang"/>
        </w:rPr>
        <w:t xml:space="preserve">expires, the initiating UE shall retransmit the A2X DIRECT LINK MODIFICATION REQUEST message and restart timer </w:t>
      </w:r>
      <w:ins w:id="168" w:author="Sunghoon" w:date="2023-09-26T15:12:00Z">
        <w:r w:rsidRPr="0008383D">
          <w:rPr>
            <w:rFonts w:eastAsia="Batang"/>
          </w:rPr>
          <w:t>T5301</w:t>
        </w:r>
      </w:ins>
      <w:del w:id="169" w:author="Sunghoon" w:date="2023-09-26T15:12:00Z">
        <w:r w:rsidRPr="0008383D" w:rsidDel="00027A8B">
          <w:rPr>
            <w:rFonts w:eastAsia="Batang"/>
          </w:rPr>
          <w:delText>Taaaa</w:delText>
        </w:r>
      </w:del>
      <w:r w:rsidRPr="0008383D">
        <w:rPr>
          <w:rFonts w:eastAsia="Batang"/>
        </w:rPr>
        <w:t>. After reaching the maximum number of allowed retransmissions, the initiating UE shall abort the A2X PC5 unicast link modification procedure and may notify the upper layer that the target UE is unreachable.</w:t>
      </w:r>
    </w:p>
    <w:p w14:paraId="32DCD115" w14:textId="77777777" w:rsidR="0008383D" w:rsidRPr="0008383D" w:rsidRDefault="0008383D" w:rsidP="0008383D">
      <w:pPr>
        <w:keepLines/>
        <w:ind w:left="1135" w:hanging="851"/>
        <w:rPr>
          <w:rFonts w:eastAsia="Batang"/>
        </w:rPr>
      </w:pPr>
      <w:r w:rsidRPr="0008383D">
        <w:rPr>
          <w:rFonts w:eastAsia="Batang"/>
        </w:rPr>
        <w:t>NOTE 1:</w:t>
      </w:r>
      <w:r w:rsidRPr="0008383D">
        <w:rPr>
          <w:rFonts w:eastAsia="Batang"/>
        </w:rPr>
        <w:tab/>
        <w:t>The maximum number of allowed retransmissions is UE implementation specific.</w:t>
      </w:r>
    </w:p>
    <w:p w14:paraId="5C4DE25A" w14:textId="77777777" w:rsidR="0008383D" w:rsidRPr="0008383D" w:rsidRDefault="0008383D" w:rsidP="0008383D">
      <w:pPr>
        <w:keepLines/>
        <w:ind w:left="1135" w:hanging="851"/>
        <w:rPr>
          <w:rFonts w:eastAsia="Batang"/>
        </w:rPr>
      </w:pPr>
      <w:r w:rsidRPr="0008383D">
        <w:rPr>
          <w:rFonts w:eastAsia="Batang"/>
        </w:rPr>
        <w:t>NOTE 2:</w:t>
      </w:r>
      <w:r w:rsidRPr="0008383D">
        <w:rPr>
          <w:rFonts w:eastAsia="Batang"/>
        </w:rPr>
        <w:tab/>
        <w:t>After reaching the maximum number of allowed retransmissions, whether the initiating UE releases this A2X PC5 unicast link depends on its implementation.</w:t>
      </w:r>
    </w:p>
    <w:p w14:paraId="32F17ABA" w14:textId="77777777" w:rsidR="0008383D" w:rsidRPr="0008383D" w:rsidRDefault="0008383D" w:rsidP="0008383D">
      <w:pPr>
        <w:ind w:left="568" w:hanging="284"/>
        <w:rPr>
          <w:rFonts w:eastAsia="Batang"/>
        </w:rPr>
      </w:pPr>
      <w:r w:rsidRPr="0008383D">
        <w:rPr>
          <w:rFonts w:eastAsia="Batang"/>
          <w:lang w:eastAsia="zh-CN"/>
        </w:rPr>
        <w:lastRenderedPageBreak/>
        <w:t>b)</w:t>
      </w:r>
      <w:r w:rsidRPr="0008383D">
        <w:rPr>
          <w:rFonts w:eastAsia="Batang"/>
          <w:lang w:eastAsia="zh-CN"/>
        </w:rPr>
        <w:tab/>
      </w:r>
      <w:r w:rsidRPr="0008383D">
        <w:rPr>
          <w:rFonts w:eastAsia="Batang"/>
        </w:rPr>
        <w:t>For</w:t>
      </w:r>
      <w:r w:rsidRPr="0008383D">
        <w:rPr>
          <w:rFonts w:eastAsia="Batang"/>
          <w:lang w:eastAsia="zh-CN"/>
        </w:rPr>
        <w:t xml:space="preserve"> the same A2X PC5 unicast link, i</w:t>
      </w:r>
      <w:r w:rsidRPr="0008383D">
        <w:rPr>
          <w:rFonts w:eastAsia="Batang" w:hint="eastAsia"/>
          <w:lang w:eastAsia="zh-CN"/>
        </w:rPr>
        <w:t>f</w:t>
      </w:r>
      <w:r w:rsidRPr="0008383D">
        <w:rPr>
          <w:rFonts w:eastAsia="Batang"/>
          <w:lang w:eastAsia="zh-CN"/>
        </w:rPr>
        <w:t xml:space="preserve"> the initiating UE receives an A2X DIRECT LINK RELEASE message after the initiation of UE-</w:t>
      </w:r>
      <w:r w:rsidRPr="0008383D">
        <w:rPr>
          <w:rFonts w:eastAsia="Batang"/>
        </w:rPr>
        <w:t>requested</w:t>
      </w:r>
      <w:r w:rsidRPr="0008383D">
        <w:rPr>
          <w:rFonts w:eastAsia="Batang"/>
          <w:lang w:eastAsia="zh-CN"/>
        </w:rPr>
        <w:t xml:space="preserve"> A2X PC5 unicast link modification procedure, the initiating UE shall stop the timer </w:t>
      </w:r>
      <w:ins w:id="170" w:author="Sunghoon" w:date="2023-09-26T15:12:00Z">
        <w:r w:rsidRPr="0008383D">
          <w:rPr>
            <w:rFonts w:eastAsia="Batang"/>
          </w:rPr>
          <w:t>T5301</w:t>
        </w:r>
      </w:ins>
      <w:del w:id="171" w:author="Sunghoon" w:date="2023-09-26T15:12:00Z">
        <w:r w:rsidRPr="0008383D" w:rsidDel="00027A8B">
          <w:rPr>
            <w:rFonts w:eastAsia="Batang"/>
            <w:lang w:eastAsia="zh-CN"/>
          </w:rPr>
          <w:delText xml:space="preserve">Taaaa </w:delText>
        </w:r>
      </w:del>
      <w:r w:rsidRPr="0008383D">
        <w:rPr>
          <w:rFonts w:eastAsia="Batang"/>
          <w:lang w:eastAsia="zh-CN"/>
        </w:rPr>
        <w:t>and abort the</w:t>
      </w:r>
      <w:r w:rsidRPr="0008383D">
        <w:rPr>
          <w:rFonts w:eastAsia="Batang"/>
        </w:rPr>
        <w:t xml:space="preserve"> A2X </w:t>
      </w:r>
      <w:r w:rsidRPr="0008383D">
        <w:rPr>
          <w:rFonts w:eastAsia="Batang"/>
          <w:lang w:eastAsia="zh-CN"/>
        </w:rPr>
        <w:t>PC5 unicast link modification procedure and proceed with the A2X PC5 unicast link release procedure.</w:t>
      </w:r>
    </w:p>
    <w:p w14:paraId="74FDF7DA" w14:textId="77777777" w:rsidR="0008383D" w:rsidRPr="0008383D" w:rsidRDefault="0008383D" w:rsidP="0008383D">
      <w:pPr>
        <w:ind w:left="568" w:hanging="284"/>
        <w:rPr>
          <w:rFonts w:eastAsia="Batang"/>
        </w:rPr>
      </w:pPr>
      <w:r w:rsidRPr="0008383D">
        <w:rPr>
          <w:rFonts w:eastAsia="Batang"/>
        </w:rPr>
        <w:t>c)</w:t>
      </w:r>
      <w:r w:rsidRPr="0008383D">
        <w:rPr>
          <w:rFonts w:eastAsia="Batang"/>
        </w:rPr>
        <w:tab/>
        <w:t xml:space="preserve">For the same A2X PC5 unicast link, if the initiating UE receives an A2X DIRECT LINK MODIFICATION REQUEST message during the A2X </w:t>
      </w:r>
      <w:r w:rsidRPr="0008383D">
        <w:rPr>
          <w:rFonts w:eastAsia="Batang"/>
          <w:lang w:eastAsia="zh-CN"/>
        </w:rPr>
        <w:t xml:space="preserve">PC5 unicast link modification procedure, the initiating UE shall stop the timer </w:t>
      </w:r>
      <w:ins w:id="172" w:author="Sunghoon" w:date="2023-09-26T15:12:00Z">
        <w:r w:rsidRPr="0008383D">
          <w:rPr>
            <w:rFonts w:eastAsia="Batang"/>
          </w:rPr>
          <w:t>T5301</w:t>
        </w:r>
      </w:ins>
      <w:del w:id="173" w:author="Sunghoon" w:date="2023-09-26T15:12:00Z">
        <w:r w:rsidRPr="0008383D" w:rsidDel="00027A8B">
          <w:rPr>
            <w:rFonts w:eastAsia="Batang"/>
            <w:lang w:eastAsia="zh-CN"/>
          </w:rPr>
          <w:delText xml:space="preserve">Taaaa </w:delText>
        </w:r>
      </w:del>
      <w:r w:rsidRPr="0008383D">
        <w:rPr>
          <w:rFonts w:eastAsia="Batang"/>
          <w:lang w:eastAsia="zh-CN"/>
        </w:rPr>
        <w:t>and abort the A2X PC5 unicast link modification procedure</w:t>
      </w:r>
      <w:r w:rsidRPr="0008383D">
        <w:rPr>
          <w:rFonts w:eastAsia="Batang"/>
        </w:rPr>
        <w:t>. Following handling is implementation dependent, e.g., the initiating UE waits for an implementation dependent time for initiating a new A2X PC5 unicast link modification procedure, if still needed.</w:t>
      </w:r>
    </w:p>
    <w:p w14:paraId="4E1A4E92" w14:textId="77777777" w:rsidR="0008383D" w:rsidRPr="0008383D" w:rsidRDefault="0008383D" w:rsidP="0008383D">
      <w:pPr>
        <w:keepLines/>
        <w:ind w:left="1135" w:hanging="851"/>
        <w:rPr>
          <w:rFonts w:eastAsia="Batang"/>
        </w:rPr>
      </w:pPr>
      <w:r w:rsidRPr="0008383D">
        <w:rPr>
          <w:rFonts w:eastAsia="Batang"/>
        </w:rPr>
        <w:t>NOTE 3:</w:t>
      </w:r>
      <w:r w:rsidRPr="0008383D">
        <w:rPr>
          <w:rFonts w:eastAsia="Batang"/>
        </w:rPr>
        <w:tab/>
        <w:t>The implementation dependent timer value needs to be set to avoid further collisions</w:t>
      </w:r>
      <w:r w:rsidRPr="0008383D">
        <w:rPr>
          <w:rFonts w:eastAsia="Batang"/>
          <w:noProof/>
        </w:rPr>
        <w:t xml:space="preserve"> (e.g. random timer value)</w:t>
      </w:r>
      <w:r w:rsidRPr="0008383D">
        <w:rPr>
          <w:rFonts w:eastAsia="Batang"/>
        </w:rPr>
        <w:t>.</w:t>
      </w:r>
    </w:p>
    <w:p w14:paraId="6C0C220C" w14:textId="77777777" w:rsidR="00AC565C" w:rsidRPr="006B5418" w:rsidRDefault="00AC565C" w:rsidP="00AC5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DA6038" w14:textId="77777777" w:rsidR="007D2705" w:rsidRPr="007D2705" w:rsidRDefault="007D2705" w:rsidP="007D2705">
      <w:pPr>
        <w:keepNext/>
        <w:keepLines/>
        <w:spacing w:before="120"/>
        <w:ind w:left="1701" w:hanging="1701"/>
        <w:outlineLvl w:val="4"/>
        <w:rPr>
          <w:rFonts w:ascii="Arial" w:eastAsia="Batang" w:hAnsi="Arial"/>
          <w:sz w:val="22"/>
        </w:rPr>
      </w:pPr>
      <w:bookmarkStart w:id="174" w:name="_Toc51951149"/>
      <w:bookmarkStart w:id="175" w:name="_Toc59208903"/>
      <w:bookmarkStart w:id="176" w:name="_Toc75734741"/>
      <w:bookmarkStart w:id="177" w:name="_Toc123627808"/>
      <w:bookmarkStart w:id="178" w:name="_Toc144291530"/>
      <w:r w:rsidRPr="007D2705">
        <w:rPr>
          <w:rFonts w:ascii="Arial" w:eastAsia="Batang" w:hAnsi="Arial"/>
          <w:sz w:val="22"/>
        </w:rPr>
        <w:t>6.1.2.4.2</w:t>
      </w:r>
      <w:r w:rsidRPr="007D2705">
        <w:rPr>
          <w:rFonts w:ascii="Arial" w:eastAsia="Batang" w:hAnsi="Arial"/>
          <w:sz w:val="22"/>
        </w:rPr>
        <w:tab/>
        <w:t xml:space="preserve">A2X PC5 unicast link release procedure initiation by initiating </w:t>
      </w:r>
      <w:proofErr w:type="gramStart"/>
      <w:r w:rsidRPr="007D2705">
        <w:rPr>
          <w:rFonts w:ascii="Arial" w:eastAsia="Batang" w:hAnsi="Arial"/>
          <w:sz w:val="22"/>
        </w:rPr>
        <w:t>UE</w:t>
      </w:r>
      <w:bookmarkEnd w:id="174"/>
      <w:bookmarkEnd w:id="175"/>
      <w:bookmarkEnd w:id="176"/>
      <w:bookmarkEnd w:id="177"/>
      <w:bookmarkEnd w:id="178"/>
      <w:proofErr w:type="gramEnd"/>
    </w:p>
    <w:p w14:paraId="1EAA2288" w14:textId="77777777" w:rsidR="007D2705" w:rsidRPr="007D2705" w:rsidRDefault="007D2705" w:rsidP="007D2705">
      <w:pPr>
        <w:rPr>
          <w:rFonts w:eastAsia="Batang"/>
        </w:rPr>
      </w:pPr>
      <w:r w:rsidRPr="007D2705">
        <w:rPr>
          <w:rFonts w:eastAsia="Batang"/>
        </w:rPr>
        <w:t>The initiating UE shall initiat</w:t>
      </w:r>
      <w:r w:rsidRPr="007D2705">
        <w:rPr>
          <w:rFonts w:eastAsia="Batang"/>
          <w:lang w:eastAsia="ko-KR"/>
        </w:rPr>
        <w:t>e</w:t>
      </w:r>
      <w:r w:rsidRPr="007D2705">
        <w:rPr>
          <w:rFonts w:eastAsia="Batang"/>
        </w:rPr>
        <w:t xml:space="preserve"> the procedure if a request from upper layers to release an A2X PC5 unicast link with the target UE which uses a known layer-2 ID (for unicast communication) is received and there is an existing A2X PC5 unicast link between these two UEs.</w:t>
      </w:r>
    </w:p>
    <w:p w14:paraId="7FFB7B3E" w14:textId="77777777" w:rsidR="007D2705" w:rsidRPr="007D2705" w:rsidRDefault="007D2705" w:rsidP="007D2705">
      <w:pPr>
        <w:rPr>
          <w:rFonts w:eastAsia="Batang"/>
        </w:rPr>
      </w:pPr>
      <w:r w:rsidRPr="007D2705">
        <w:rPr>
          <w:rFonts w:eastAsia="Batang"/>
        </w:rPr>
        <w:t xml:space="preserve">The initiating UE may initiate the procedure if the target UE has been non-responsive, </w:t>
      </w:r>
      <w:proofErr w:type="gramStart"/>
      <w:r w:rsidRPr="007D2705">
        <w:rPr>
          <w:rFonts w:eastAsia="Batang"/>
        </w:rPr>
        <w:t>e.g.</w:t>
      </w:r>
      <w:proofErr w:type="gramEnd"/>
      <w:r w:rsidRPr="007D2705">
        <w:rPr>
          <w:rFonts w:eastAsia="Batang"/>
        </w:rPr>
        <w:t xml:space="preserve"> no response in the A2X PC5 unicast link modification procedure, A2X PC5 unicast link identifier update procedure, A2X PC5 unicast link re-keying procedure or A2X PC5 unicast link keep-alive procedure.</w:t>
      </w:r>
    </w:p>
    <w:p w14:paraId="6DB3F06F" w14:textId="77777777" w:rsidR="007D2705" w:rsidRPr="007D2705" w:rsidRDefault="007D2705" w:rsidP="007D2705">
      <w:pPr>
        <w:rPr>
          <w:rFonts w:eastAsia="Batang"/>
          <w:lang w:eastAsia="zh-CN"/>
        </w:rPr>
      </w:pPr>
      <w:r w:rsidRPr="007D2705">
        <w:rPr>
          <w:rFonts w:eastAsia="Batang"/>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2B1BB65B" w14:textId="77777777" w:rsidR="007D2705" w:rsidRPr="007D2705" w:rsidRDefault="007D2705" w:rsidP="007D2705">
      <w:pPr>
        <w:rPr>
          <w:rFonts w:eastAsia="Batang"/>
        </w:rPr>
      </w:pPr>
      <w:r w:rsidRPr="007D2705">
        <w:rPr>
          <w:rFonts w:eastAsia="Batang"/>
          <w:lang w:eastAsia="zh-CN"/>
        </w:rPr>
        <w:t xml:space="preserve">The initiating UE may initiate the procedure to release an established A2X PC5 unicast link upon expiry of the timer </w:t>
      </w:r>
      <w:del w:id="179" w:author="Sunghoon" w:date="2023-09-26T15:15:00Z">
        <w:r w:rsidRPr="007D2705" w:rsidDel="00027A8B">
          <w:rPr>
            <w:rFonts w:eastAsia="Batang"/>
            <w:lang w:eastAsia="zh-CN"/>
          </w:rPr>
          <w:delText>Tbbbb</w:delText>
        </w:r>
      </w:del>
      <w:ins w:id="180" w:author="Sunghoon" w:date="2023-09-26T15:15:00Z">
        <w:r w:rsidRPr="007D2705">
          <w:rPr>
            <w:rFonts w:eastAsia="Batang"/>
            <w:lang w:eastAsia="zh-CN"/>
          </w:rPr>
          <w:t>T5303</w:t>
        </w:r>
      </w:ins>
      <w:r w:rsidRPr="007D2705">
        <w:rPr>
          <w:rFonts w:eastAsia="Batang"/>
          <w:lang w:eastAsia="zh-CN"/>
        </w:rPr>
        <w:t>.</w:t>
      </w:r>
    </w:p>
    <w:p w14:paraId="612F876A" w14:textId="77777777" w:rsidR="007D2705" w:rsidRPr="007D2705" w:rsidRDefault="007D2705" w:rsidP="007D2705">
      <w:pPr>
        <w:rPr>
          <w:rFonts w:eastAsia="Batang"/>
          <w:lang w:eastAsia="zh-CN"/>
        </w:rPr>
      </w:pPr>
      <w:proofErr w:type="gramStart"/>
      <w:r w:rsidRPr="007D2705">
        <w:rPr>
          <w:rFonts w:eastAsia="Batang"/>
        </w:rPr>
        <w:t>In order to</w:t>
      </w:r>
      <w:proofErr w:type="gramEnd"/>
      <w:r w:rsidRPr="007D2705">
        <w:rPr>
          <w:rFonts w:eastAsia="Batang"/>
        </w:rPr>
        <w:t xml:space="preserve"> initiate the A2X PC5 unicast link release procedure, the initiating UE shall create an A2X DIRECT LINK RELEASE REQUEST message with a PC5 signalling protocol cause IE</w:t>
      </w:r>
      <w:r w:rsidRPr="007D2705">
        <w:rPr>
          <w:rFonts w:eastAsia="Batang"/>
          <w:lang w:eastAsia="zh-CN"/>
        </w:rPr>
        <w:t xml:space="preserve"> indicating one of the following cause values:</w:t>
      </w:r>
    </w:p>
    <w:p w14:paraId="776ADCD9" w14:textId="77777777" w:rsidR="007D2705" w:rsidRPr="007D2705" w:rsidRDefault="007D2705" w:rsidP="007D2705">
      <w:pPr>
        <w:ind w:left="568" w:hanging="284"/>
        <w:rPr>
          <w:rFonts w:eastAsia="Batang"/>
        </w:rPr>
      </w:pPr>
      <w:r w:rsidRPr="007D2705">
        <w:rPr>
          <w:rFonts w:eastAsia="Batang"/>
          <w:lang w:eastAsia="en-GB"/>
        </w:rPr>
        <w:t>#1</w:t>
      </w:r>
      <w:r w:rsidRPr="007D2705">
        <w:rPr>
          <w:rFonts w:eastAsia="Batang"/>
          <w:lang w:eastAsia="en-GB"/>
        </w:rPr>
        <w:tab/>
        <w:t xml:space="preserve">direct communication to the target UE not </w:t>
      </w:r>
      <w:proofErr w:type="gramStart"/>
      <w:r w:rsidRPr="007D2705">
        <w:rPr>
          <w:rFonts w:eastAsia="Batang"/>
          <w:lang w:eastAsia="en-GB"/>
        </w:rPr>
        <w:t>allowed;</w:t>
      </w:r>
      <w:proofErr w:type="gramEnd"/>
    </w:p>
    <w:p w14:paraId="59A76DE3" w14:textId="77777777" w:rsidR="007D2705" w:rsidRPr="007D2705" w:rsidRDefault="007D2705" w:rsidP="007D2705">
      <w:pPr>
        <w:ind w:left="568" w:hanging="284"/>
        <w:rPr>
          <w:rFonts w:eastAsia="Batang"/>
          <w:lang w:eastAsia="en-GB"/>
        </w:rPr>
      </w:pPr>
      <w:r w:rsidRPr="007D2705">
        <w:rPr>
          <w:rFonts w:eastAsia="Batang"/>
          <w:lang w:eastAsia="en-GB"/>
        </w:rPr>
        <w:t>#2</w:t>
      </w:r>
      <w:r w:rsidRPr="007D2705">
        <w:rPr>
          <w:rFonts w:eastAsia="Batang"/>
          <w:lang w:eastAsia="en-GB"/>
        </w:rPr>
        <w:tab/>
        <w:t xml:space="preserve">direct communication to the target UE no longer </w:t>
      </w:r>
      <w:proofErr w:type="gramStart"/>
      <w:r w:rsidRPr="007D2705">
        <w:rPr>
          <w:rFonts w:eastAsia="Batang"/>
          <w:lang w:eastAsia="en-GB"/>
        </w:rPr>
        <w:t>needed;</w:t>
      </w:r>
      <w:proofErr w:type="gramEnd"/>
    </w:p>
    <w:p w14:paraId="072F7D74" w14:textId="77777777" w:rsidR="007D2705" w:rsidRPr="007D2705" w:rsidRDefault="007D2705" w:rsidP="007D2705">
      <w:pPr>
        <w:ind w:left="568" w:hanging="284"/>
        <w:rPr>
          <w:rFonts w:eastAsia="Batang"/>
          <w:lang w:eastAsia="en-GB"/>
        </w:rPr>
      </w:pPr>
      <w:r w:rsidRPr="007D2705">
        <w:rPr>
          <w:rFonts w:eastAsia="Batang"/>
          <w:lang w:eastAsia="en-GB"/>
        </w:rPr>
        <w:t>#4</w:t>
      </w:r>
      <w:r w:rsidRPr="007D2705">
        <w:rPr>
          <w:rFonts w:eastAsia="Batang"/>
          <w:lang w:eastAsia="en-GB"/>
        </w:rPr>
        <w:tab/>
        <w:t xml:space="preserve">direct connection is not available </w:t>
      </w:r>
      <w:proofErr w:type="gramStart"/>
      <w:r w:rsidRPr="007D2705">
        <w:rPr>
          <w:rFonts w:eastAsia="Batang"/>
          <w:lang w:eastAsia="en-GB"/>
        </w:rPr>
        <w:t>anymore;</w:t>
      </w:r>
      <w:proofErr w:type="gramEnd"/>
    </w:p>
    <w:p w14:paraId="43EC7267" w14:textId="77777777" w:rsidR="007D2705" w:rsidRPr="007D2705" w:rsidRDefault="007D2705" w:rsidP="007D2705">
      <w:pPr>
        <w:ind w:left="568" w:hanging="284"/>
        <w:rPr>
          <w:rFonts w:eastAsia="Batang"/>
          <w:lang w:eastAsia="en-GB"/>
        </w:rPr>
      </w:pPr>
      <w:r w:rsidRPr="007D2705">
        <w:rPr>
          <w:rFonts w:eastAsia="Batang"/>
          <w:lang w:eastAsia="en-GB"/>
        </w:rPr>
        <w:t>#5</w:t>
      </w:r>
      <w:r w:rsidRPr="007D2705">
        <w:rPr>
          <w:rFonts w:eastAsia="Batang"/>
          <w:lang w:eastAsia="en-GB"/>
        </w:rPr>
        <w:tab/>
        <w:t>lack of resources for A2X PC5 unicast link; or</w:t>
      </w:r>
    </w:p>
    <w:p w14:paraId="60EDBA26" w14:textId="77777777" w:rsidR="007D2705" w:rsidRPr="007D2705" w:rsidRDefault="007D2705" w:rsidP="007D2705">
      <w:pPr>
        <w:ind w:left="568" w:hanging="284"/>
        <w:rPr>
          <w:rFonts w:eastAsia="Batang"/>
          <w:lang w:eastAsia="en-GB"/>
        </w:rPr>
      </w:pPr>
      <w:r w:rsidRPr="007D2705">
        <w:rPr>
          <w:rFonts w:eastAsia="Batang"/>
          <w:lang w:eastAsia="en-GB"/>
        </w:rPr>
        <w:t>#111</w:t>
      </w:r>
      <w:r w:rsidRPr="007D2705">
        <w:rPr>
          <w:rFonts w:eastAsia="Batang"/>
          <w:lang w:eastAsia="en-GB"/>
        </w:rPr>
        <w:tab/>
        <w:t>protocol error, unspecified.</w:t>
      </w:r>
    </w:p>
    <w:p w14:paraId="1B0B30C1" w14:textId="77777777" w:rsidR="007D2705" w:rsidRPr="007D2705" w:rsidRDefault="007D2705" w:rsidP="007D2705">
      <w:pPr>
        <w:keepLines/>
        <w:ind w:left="1135" w:hanging="851"/>
        <w:rPr>
          <w:rFonts w:eastAsia="Batang"/>
          <w:color w:val="FF0000"/>
          <w:lang w:eastAsia="en-GB"/>
        </w:rPr>
      </w:pPr>
      <w:r w:rsidRPr="007D2705">
        <w:rPr>
          <w:rFonts w:eastAsia="Batang"/>
          <w:color w:val="FF0000"/>
          <w:lang w:eastAsia="en-GB"/>
        </w:rPr>
        <w:t>Editor's note (</w:t>
      </w:r>
      <w:proofErr w:type="spellStart"/>
      <w:r w:rsidRPr="007D2705">
        <w:rPr>
          <w:rFonts w:eastAsia="Batang"/>
          <w:color w:val="FF0000"/>
          <w:lang w:eastAsia="en-GB"/>
        </w:rPr>
        <w:t>pCR</w:t>
      </w:r>
      <w:proofErr w:type="spellEnd"/>
      <w:r w:rsidRPr="007D2705">
        <w:rPr>
          <w:rFonts w:eastAsia="Batang"/>
          <w:color w:val="FF0000"/>
          <w:lang w:eastAsia="en-GB"/>
        </w:rPr>
        <w:t>, UAS_Ph2): security requirements to be added based on SA3 conclusions when available.</w:t>
      </w:r>
    </w:p>
    <w:p w14:paraId="175A13A3" w14:textId="77777777" w:rsidR="007D2705" w:rsidRPr="007D2705" w:rsidRDefault="007D2705" w:rsidP="007D2705">
      <w:pPr>
        <w:rPr>
          <w:rFonts w:eastAsia="Batang"/>
        </w:rPr>
      </w:pPr>
      <w:r w:rsidRPr="007D2705">
        <w:rPr>
          <w:rFonts w:eastAsia="Batang"/>
        </w:rPr>
        <w:t xml:space="preserve">After the A2X DIRECT LINK RELEASE REQUEST message is generated, the initiating UE shall pass this message to the lower layers for transmission along with the initiating UE's layer-2 ID for unicast communication and the target UE's layer-2 ID for unicast </w:t>
      </w:r>
      <w:proofErr w:type="gramStart"/>
      <w:r w:rsidRPr="007D2705">
        <w:rPr>
          <w:rFonts w:eastAsia="Batang"/>
        </w:rPr>
        <w:t>communication, and</w:t>
      </w:r>
      <w:proofErr w:type="gramEnd"/>
      <w:r w:rsidRPr="007D2705">
        <w:rPr>
          <w:rFonts w:eastAsia="Batang"/>
        </w:rPr>
        <w:t xml:space="preserve"> shall stop </w:t>
      </w:r>
      <w:ins w:id="181" w:author="Sunghoon" w:date="2023-09-26T15:24:00Z">
        <w:r w:rsidRPr="007D2705">
          <w:rPr>
            <w:rFonts w:eastAsia="Batang"/>
          </w:rPr>
          <w:t xml:space="preserve">T5305 </w:t>
        </w:r>
      </w:ins>
      <w:del w:id="182" w:author="Sunghoon" w:date="2023-09-26T15:24:00Z">
        <w:r w:rsidRPr="007D2705" w:rsidDel="00027A8B">
          <w:rPr>
            <w:rFonts w:eastAsia="Batang"/>
          </w:rPr>
          <w:delText xml:space="preserve">Tyyyy </w:delText>
        </w:r>
      </w:del>
      <w:r w:rsidRPr="007D2705">
        <w:rPr>
          <w:rFonts w:eastAsia="Batang"/>
        </w:rPr>
        <w:t xml:space="preserve">if running. The </w:t>
      </w:r>
      <w:r w:rsidRPr="007D2705">
        <w:rPr>
          <w:rFonts w:eastAsia="Batang"/>
          <w:lang w:eastAsia="ko-KR"/>
        </w:rPr>
        <w:t>initiating UE</w:t>
      </w:r>
      <w:r w:rsidRPr="007D2705">
        <w:rPr>
          <w:rFonts w:eastAsia="Batang"/>
        </w:rPr>
        <w:t xml:space="preserve"> shall start timer </w:t>
      </w:r>
      <w:del w:id="183" w:author="Sunghoon" w:date="2023-09-26T15:13:00Z">
        <w:r w:rsidRPr="007D2705" w:rsidDel="00027A8B">
          <w:rPr>
            <w:rFonts w:eastAsia="Batang"/>
          </w:rPr>
          <w:delText>Tcccc</w:delText>
        </w:r>
      </w:del>
      <w:ins w:id="184" w:author="Sunghoon" w:date="2023-09-26T15:13:00Z">
        <w:r w:rsidRPr="007D2705">
          <w:rPr>
            <w:rFonts w:eastAsia="Batang"/>
          </w:rPr>
          <w:t>T5302</w:t>
        </w:r>
      </w:ins>
      <w:r w:rsidRPr="007D2705">
        <w:rPr>
          <w:rFonts w:eastAsia="Batang"/>
        </w:rPr>
        <w:t>.</w:t>
      </w:r>
    </w:p>
    <w:p w14:paraId="75B01E8A" w14:textId="77777777" w:rsidR="007D2705" w:rsidRPr="007D2705" w:rsidRDefault="007D2705" w:rsidP="007D2705">
      <w:pPr>
        <w:keepNext/>
        <w:keepLines/>
        <w:spacing w:before="60"/>
        <w:jc w:val="center"/>
        <w:rPr>
          <w:ins w:id="185" w:author="Sunghoon" w:date="2023-09-26T15:13:00Z"/>
          <w:rFonts w:ascii="Arial" w:eastAsia="Batang" w:hAnsi="Arial"/>
          <w:b/>
        </w:rPr>
      </w:pPr>
      <w:del w:id="186" w:author="Sunghoon" w:date="2023-09-26T15:13:00Z">
        <w:r w:rsidRPr="007D2705" w:rsidDel="00027A8B">
          <w:rPr>
            <w:rFonts w:ascii="Arial" w:eastAsia="Batang" w:hAnsi="Arial"/>
            <w:b/>
          </w:rPr>
          <w:object w:dxaOrig="7440" w:dyaOrig="2250" w14:anchorId="205AB7F9">
            <v:shape id="_x0000_i1031" type="#_x0000_t75" style="width:372pt;height:112.6pt" o:ole="">
              <v:imagedata r:id="rId17" o:title=""/>
            </v:shape>
            <o:OLEObject Type="Embed" ProgID="Visio.Drawing.15" ShapeID="_x0000_i1031" DrawAspect="Content" ObjectID="_1758560634" r:id="rId18"/>
          </w:object>
        </w:r>
      </w:del>
    </w:p>
    <w:p w14:paraId="00909B88" w14:textId="77777777" w:rsidR="007D2705" w:rsidRPr="007D2705" w:rsidRDefault="007D2705" w:rsidP="007D2705">
      <w:pPr>
        <w:keepNext/>
        <w:keepLines/>
        <w:spacing w:before="60"/>
        <w:jc w:val="center"/>
        <w:rPr>
          <w:rFonts w:ascii="Arial" w:eastAsia="Batang" w:hAnsi="Arial" w:cs="Arial"/>
          <w:b/>
          <w:lang w:eastAsia="en-GB"/>
        </w:rPr>
      </w:pPr>
      <w:ins w:id="187" w:author="Sunghoon" w:date="2023-09-26T15:13:00Z">
        <w:r w:rsidRPr="007D2705">
          <w:rPr>
            <w:rFonts w:ascii="Arial" w:eastAsia="Batang" w:hAnsi="Arial"/>
            <w:b/>
          </w:rPr>
          <w:object w:dxaOrig="9300" w:dyaOrig="2775" w14:anchorId="535083BA">
            <v:shape id="_x0000_i1032" type="#_x0000_t75" style="width:465.25pt;height:138.45pt" o:ole="">
              <v:imagedata r:id="rId19" o:title=""/>
            </v:shape>
            <o:OLEObject Type="Embed" ProgID="Visio.Drawing.15" ShapeID="_x0000_i1032" DrawAspect="Content" ObjectID="_1758560635" r:id="rId20"/>
          </w:object>
        </w:r>
      </w:ins>
    </w:p>
    <w:p w14:paraId="46AB6C93" w14:textId="77777777" w:rsidR="007D2705" w:rsidRPr="007D2705" w:rsidRDefault="007D2705" w:rsidP="007D2705">
      <w:pPr>
        <w:keepLines/>
        <w:spacing w:after="240"/>
        <w:jc w:val="center"/>
        <w:rPr>
          <w:rFonts w:ascii="Arial" w:eastAsia="Batang" w:hAnsi="Arial"/>
          <w:b/>
          <w:lang w:eastAsia="en-GB"/>
        </w:rPr>
      </w:pPr>
      <w:r w:rsidRPr="007D2705">
        <w:rPr>
          <w:rFonts w:ascii="Arial" w:eastAsia="Batang" w:hAnsi="Arial"/>
          <w:b/>
          <w:lang w:eastAsia="en-GB"/>
        </w:rPr>
        <w:t>Figure 6.1.2.4.2.1: A2X PC5 unicast link release procedure</w:t>
      </w:r>
    </w:p>
    <w:p w14:paraId="69FC1864" w14:textId="77777777" w:rsidR="00FD7B15" w:rsidRPr="006B5418" w:rsidRDefault="00FD7B15" w:rsidP="00FD7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339E34" w14:textId="77777777" w:rsidR="00DA00B0" w:rsidRPr="00DA00B0" w:rsidRDefault="00DA00B0" w:rsidP="00DA00B0">
      <w:pPr>
        <w:keepNext/>
        <w:keepLines/>
        <w:spacing w:before="120"/>
        <w:ind w:left="1701" w:hanging="1701"/>
        <w:outlineLvl w:val="4"/>
        <w:rPr>
          <w:rFonts w:ascii="Arial" w:eastAsia="Batang" w:hAnsi="Arial"/>
          <w:sz w:val="22"/>
        </w:rPr>
      </w:pPr>
      <w:bookmarkStart w:id="188" w:name="_Toc144291532"/>
      <w:r w:rsidRPr="00DA00B0">
        <w:rPr>
          <w:rFonts w:ascii="Arial" w:eastAsia="Batang" w:hAnsi="Arial"/>
          <w:sz w:val="22"/>
        </w:rPr>
        <w:t>6.1.2.4.4</w:t>
      </w:r>
      <w:r w:rsidRPr="00DA00B0">
        <w:rPr>
          <w:rFonts w:ascii="Arial" w:eastAsia="Batang" w:hAnsi="Arial"/>
          <w:sz w:val="22"/>
        </w:rPr>
        <w:tab/>
        <w:t>A2X PC5 unicast link release procedure completion by the initiating UE</w:t>
      </w:r>
      <w:bookmarkEnd w:id="188"/>
    </w:p>
    <w:p w14:paraId="0C49118D" w14:textId="77777777" w:rsidR="00DA00B0" w:rsidRPr="00DA00B0" w:rsidRDefault="00DA00B0" w:rsidP="00DA00B0">
      <w:pPr>
        <w:rPr>
          <w:rFonts w:eastAsia="Batang"/>
        </w:rPr>
      </w:pPr>
      <w:r w:rsidRPr="00DA00B0">
        <w:rPr>
          <w:rFonts w:eastAsia="Batang"/>
        </w:rPr>
        <w:t xml:space="preserve">Upon receipt of the A2X DIRECT LINK RELEASE ACCEPT message, the initiating UE shall stop timer </w:t>
      </w:r>
      <w:ins w:id="189" w:author="Sunghoon" w:date="2023-09-26T15:14:00Z">
        <w:r w:rsidRPr="00DA00B0">
          <w:rPr>
            <w:rFonts w:eastAsia="Batang"/>
          </w:rPr>
          <w:t>T5302</w:t>
        </w:r>
      </w:ins>
      <w:del w:id="190" w:author="Sunghoon" w:date="2023-09-26T15:14:00Z">
        <w:r w:rsidRPr="00DA00B0" w:rsidDel="00027A8B">
          <w:rPr>
            <w:rFonts w:eastAsia="Batang"/>
          </w:rPr>
          <w:delText>Tcccc</w:delText>
        </w:r>
      </w:del>
      <w:r w:rsidRPr="00DA00B0">
        <w:rPr>
          <w:rFonts w:eastAsia="Batang"/>
        </w:rPr>
        <w:t xml:space="preserve"> and shall release the A2X PC5 unicast link by performing the following actions:</w:t>
      </w:r>
    </w:p>
    <w:p w14:paraId="6A330DD6" w14:textId="77777777" w:rsidR="00DA00B0" w:rsidRPr="00DA00B0" w:rsidRDefault="00DA00B0" w:rsidP="00DA00B0">
      <w:pPr>
        <w:ind w:left="568" w:hanging="284"/>
        <w:rPr>
          <w:rFonts w:eastAsia="Batang"/>
          <w:lang w:eastAsia="en-GB"/>
        </w:rPr>
      </w:pPr>
      <w:r w:rsidRPr="00DA00B0">
        <w:rPr>
          <w:rFonts w:eastAsia="Batang"/>
          <w:lang w:eastAsia="en-GB"/>
        </w:rPr>
        <w:t>a)</w:t>
      </w:r>
      <w:r w:rsidRPr="00DA00B0">
        <w:rPr>
          <w:rFonts w:eastAsia="Batang"/>
          <w:lang w:eastAsia="en-GB"/>
        </w:rPr>
        <w:tab/>
        <w:t>inform the lower layer along with the PC5 link identifier that the A2X PC5 unicast link has been released; and</w:t>
      </w:r>
    </w:p>
    <w:p w14:paraId="43A6ACC0" w14:textId="77777777" w:rsidR="00DA00B0" w:rsidRPr="00DA00B0" w:rsidRDefault="00DA00B0" w:rsidP="00DA00B0">
      <w:pPr>
        <w:ind w:left="568" w:hanging="284"/>
        <w:rPr>
          <w:rFonts w:eastAsia="Batang"/>
          <w:lang w:eastAsia="en-GB"/>
        </w:rPr>
      </w:pPr>
      <w:r w:rsidRPr="00DA00B0">
        <w:rPr>
          <w:rFonts w:eastAsia="Batang"/>
          <w:lang w:eastAsia="en-GB"/>
        </w:rPr>
        <w:t>b)</w:t>
      </w:r>
      <w:r w:rsidRPr="00DA00B0">
        <w:rPr>
          <w:rFonts w:eastAsia="Batang"/>
          <w:lang w:eastAsia="en-GB"/>
        </w:rPr>
        <w:tab/>
        <w:t>delete</w:t>
      </w:r>
      <w:r w:rsidRPr="00DA00B0">
        <w:rPr>
          <w:rFonts w:eastAsia="Batang"/>
          <w:lang w:eastAsia="zh-CN"/>
        </w:rPr>
        <w:t xml:space="preserve"> the A2X PC5 unicast link context of the A2X PC5 unicast link after an implementation specific time</w:t>
      </w:r>
      <w:r w:rsidRPr="00DA00B0">
        <w:rPr>
          <w:rFonts w:eastAsia="Batang"/>
          <w:lang w:eastAsia="en-GB"/>
        </w:rPr>
        <w:t>.</w:t>
      </w:r>
    </w:p>
    <w:p w14:paraId="18DCCEF4" w14:textId="6C3E0BB4" w:rsidR="00FD7B15" w:rsidRDefault="00DA00B0" w:rsidP="00DA00B0">
      <w:pPr>
        <w:pStyle w:val="EditorsNote"/>
        <w:rPr>
          <w:lang w:val="en-US"/>
        </w:rPr>
      </w:pPr>
      <w:r w:rsidRPr="00DA00B0">
        <w:rPr>
          <w:rFonts w:eastAsia="Batang"/>
          <w:lang w:eastAsia="en-GB"/>
        </w:rPr>
        <w:t>Editor's note (</w:t>
      </w:r>
      <w:proofErr w:type="spellStart"/>
      <w:r w:rsidRPr="00DA00B0">
        <w:rPr>
          <w:rFonts w:eastAsia="Batang"/>
          <w:lang w:eastAsia="en-GB"/>
        </w:rPr>
        <w:t>pCR</w:t>
      </w:r>
      <w:proofErr w:type="spellEnd"/>
      <w:r w:rsidRPr="00DA00B0">
        <w:rPr>
          <w:rFonts w:eastAsia="Batang"/>
          <w:lang w:eastAsia="en-GB"/>
        </w:rPr>
        <w:t>, UAS_Ph2): security requirements to be added based on SA3 conclusions when available.</w:t>
      </w:r>
    </w:p>
    <w:p w14:paraId="4562B19F" w14:textId="77777777" w:rsidR="00FD7B15" w:rsidRPr="006B5418" w:rsidRDefault="00FD7B15" w:rsidP="00FD7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CDC440" w14:textId="77777777" w:rsidR="00DA00B0" w:rsidRPr="00DA00B0" w:rsidRDefault="00DA00B0" w:rsidP="00DA00B0">
      <w:pPr>
        <w:keepNext/>
        <w:keepLines/>
        <w:spacing w:before="120"/>
        <w:ind w:left="1985" w:hanging="1985"/>
        <w:outlineLvl w:val="5"/>
        <w:rPr>
          <w:rFonts w:ascii="Arial" w:eastAsia="Batang" w:hAnsi="Arial"/>
        </w:rPr>
      </w:pPr>
      <w:bookmarkStart w:id="191" w:name="_Toc34388618"/>
      <w:bookmarkStart w:id="192" w:name="_Toc34404389"/>
      <w:bookmarkStart w:id="193" w:name="_Toc45282217"/>
      <w:bookmarkStart w:id="194" w:name="_Toc45882603"/>
      <w:bookmarkStart w:id="195" w:name="_Toc51951153"/>
      <w:bookmarkStart w:id="196" w:name="_Toc59208907"/>
      <w:bookmarkStart w:id="197" w:name="_Toc75734745"/>
      <w:bookmarkStart w:id="198" w:name="_Toc123627812"/>
      <w:bookmarkStart w:id="199" w:name="_Toc144291534"/>
      <w:r w:rsidRPr="00DA00B0">
        <w:rPr>
          <w:rFonts w:ascii="Arial" w:eastAsia="Batang" w:hAnsi="Arial"/>
        </w:rPr>
        <w:t>6.1.2.4.5.1</w:t>
      </w:r>
      <w:r w:rsidRPr="00DA00B0">
        <w:rPr>
          <w:rFonts w:ascii="Arial" w:eastAsia="Batang" w:hAnsi="Arial"/>
        </w:rPr>
        <w:tab/>
        <w:t>Abnormal cases at the initiating UE</w:t>
      </w:r>
      <w:bookmarkEnd w:id="191"/>
      <w:bookmarkEnd w:id="192"/>
      <w:bookmarkEnd w:id="193"/>
      <w:bookmarkEnd w:id="194"/>
      <w:bookmarkEnd w:id="195"/>
      <w:bookmarkEnd w:id="196"/>
      <w:bookmarkEnd w:id="197"/>
      <w:bookmarkEnd w:id="198"/>
      <w:bookmarkEnd w:id="199"/>
    </w:p>
    <w:p w14:paraId="2EEEC23D" w14:textId="77777777" w:rsidR="00DA00B0" w:rsidRPr="00DA00B0" w:rsidRDefault="00DA00B0" w:rsidP="00DA00B0">
      <w:pPr>
        <w:rPr>
          <w:rFonts w:eastAsia="Batang"/>
        </w:rPr>
      </w:pPr>
      <w:r w:rsidRPr="00DA00B0">
        <w:rPr>
          <w:rFonts w:eastAsia="Batang"/>
        </w:rPr>
        <w:t xml:space="preserve">If retransmission timer </w:t>
      </w:r>
      <w:ins w:id="200" w:author="Sunghoon" w:date="2023-09-26T15:14:00Z">
        <w:r w:rsidRPr="00DA00B0">
          <w:rPr>
            <w:rFonts w:eastAsia="Batang"/>
          </w:rPr>
          <w:t>T5302</w:t>
        </w:r>
      </w:ins>
      <w:del w:id="201" w:author="Sunghoon" w:date="2023-09-26T15:14:00Z">
        <w:r w:rsidRPr="00DA00B0" w:rsidDel="00027A8B">
          <w:rPr>
            <w:rFonts w:eastAsia="Batang"/>
          </w:rPr>
          <w:delText>Tcccc</w:delText>
        </w:r>
      </w:del>
      <w:r w:rsidRPr="00DA00B0">
        <w:rPr>
          <w:rFonts w:eastAsia="Batang"/>
        </w:rPr>
        <w:t xml:space="preserve"> expires and the PC5 signalling protocol cause included in the PC5 signalling protocol cause IE in the A2X DIRECT LINK RELEASE REQUEST message was #4 "direct connection is not available anymore", the initiating UE shall release the A2X PC5 unicast link locally. From this time onward the initiating UE shall no longer send or receive any messages via this link.</w:t>
      </w:r>
    </w:p>
    <w:p w14:paraId="189E62B9" w14:textId="77777777" w:rsidR="00DA00B0" w:rsidRPr="00DA00B0" w:rsidRDefault="00DA00B0" w:rsidP="00DA00B0">
      <w:pPr>
        <w:keepLines/>
        <w:ind w:left="1135" w:hanging="851"/>
        <w:rPr>
          <w:rFonts w:eastAsia="Batang"/>
          <w:color w:val="FF0000"/>
          <w:lang w:eastAsia="en-GB"/>
        </w:rPr>
      </w:pPr>
      <w:r w:rsidRPr="00DA00B0">
        <w:rPr>
          <w:rFonts w:eastAsia="Batang"/>
          <w:color w:val="FF0000"/>
          <w:lang w:eastAsia="en-GB"/>
        </w:rPr>
        <w:t>Editor's note (</w:t>
      </w:r>
      <w:proofErr w:type="spellStart"/>
      <w:r w:rsidRPr="00DA00B0">
        <w:rPr>
          <w:rFonts w:eastAsia="Batang"/>
          <w:color w:val="FF0000"/>
          <w:lang w:eastAsia="en-GB"/>
        </w:rPr>
        <w:t>pCR</w:t>
      </w:r>
      <w:proofErr w:type="spellEnd"/>
      <w:r w:rsidRPr="00DA00B0">
        <w:rPr>
          <w:rFonts w:eastAsia="Batang"/>
          <w:color w:val="FF0000"/>
          <w:lang w:eastAsia="en-GB"/>
        </w:rPr>
        <w:t>, UAS_Ph2): security requirements to be added based on SA3 conclusions when available.</w:t>
      </w:r>
    </w:p>
    <w:p w14:paraId="0F3E0E67" w14:textId="77777777" w:rsidR="00DA00B0" w:rsidRPr="00DA00B0" w:rsidRDefault="00DA00B0" w:rsidP="00DA00B0">
      <w:pPr>
        <w:rPr>
          <w:rFonts w:eastAsia="Batang"/>
        </w:rPr>
      </w:pPr>
      <w:r w:rsidRPr="00DA00B0">
        <w:rPr>
          <w:rFonts w:eastAsia="Batang"/>
        </w:rPr>
        <w:t xml:space="preserve">If retransmission timer </w:t>
      </w:r>
      <w:ins w:id="202" w:author="Sunghoon" w:date="2023-09-26T15:14:00Z">
        <w:r w:rsidRPr="00DA00B0">
          <w:rPr>
            <w:rFonts w:eastAsia="Batang"/>
          </w:rPr>
          <w:t>T5302</w:t>
        </w:r>
      </w:ins>
      <w:del w:id="203" w:author="Sunghoon" w:date="2023-09-26T15:14:00Z">
        <w:r w:rsidRPr="00DA00B0" w:rsidDel="00027A8B">
          <w:rPr>
            <w:rFonts w:eastAsia="Batang"/>
          </w:rPr>
          <w:delText>Tcccc</w:delText>
        </w:r>
      </w:del>
      <w:r w:rsidRPr="00DA00B0">
        <w:rPr>
          <w:rFonts w:eastAsia="Batang"/>
        </w:rPr>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ins w:id="204" w:author="Sunghoon" w:date="2023-09-26T15:14:00Z">
        <w:r w:rsidRPr="00DA00B0">
          <w:rPr>
            <w:rFonts w:eastAsia="Batang"/>
          </w:rPr>
          <w:t>T5302</w:t>
        </w:r>
      </w:ins>
      <w:del w:id="205" w:author="Sunghoon" w:date="2023-09-26T15:14:00Z">
        <w:r w:rsidRPr="00DA00B0" w:rsidDel="00027A8B">
          <w:rPr>
            <w:rFonts w:eastAsia="Batang"/>
          </w:rPr>
          <w:delText>Tcccc</w:delText>
        </w:r>
      </w:del>
      <w:r w:rsidRPr="00DA00B0">
        <w:rPr>
          <w:rFonts w:eastAsia="Batang"/>
        </w:rPr>
        <w:t>.</w:t>
      </w:r>
    </w:p>
    <w:p w14:paraId="5ABB4BED" w14:textId="77777777" w:rsidR="00DA00B0" w:rsidRPr="00DA00B0" w:rsidRDefault="00DA00B0" w:rsidP="00DA00B0">
      <w:pPr>
        <w:rPr>
          <w:rFonts w:eastAsia="Batang"/>
        </w:rPr>
      </w:pPr>
      <w:r w:rsidRPr="00DA00B0">
        <w:rPr>
          <w:rFonts w:eastAsia="Batang"/>
        </w:rPr>
        <w:t>If no response is received from the target UE after reaching the maximum number of allowed retransmissions, the initiating UE shall release the A2X PC5 unicast link locally. From this time onward the initiating UE shall no longer send or receive any messages via this link.</w:t>
      </w:r>
    </w:p>
    <w:p w14:paraId="5E5C9A03" w14:textId="77777777" w:rsidR="00DA00B0" w:rsidRPr="00DA00B0" w:rsidRDefault="00DA00B0" w:rsidP="00DA00B0">
      <w:pPr>
        <w:keepLines/>
        <w:ind w:left="1135" w:hanging="851"/>
        <w:rPr>
          <w:rFonts w:eastAsia="Batang"/>
          <w:color w:val="FF0000"/>
          <w:lang w:eastAsia="en-GB"/>
        </w:rPr>
      </w:pPr>
      <w:r w:rsidRPr="00DA00B0">
        <w:rPr>
          <w:rFonts w:eastAsia="Batang"/>
          <w:color w:val="FF0000"/>
          <w:lang w:eastAsia="en-GB"/>
        </w:rPr>
        <w:t>Editor's note (</w:t>
      </w:r>
      <w:proofErr w:type="spellStart"/>
      <w:r w:rsidRPr="00DA00B0">
        <w:rPr>
          <w:rFonts w:eastAsia="Batang"/>
          <w:color w:val="FF0000"/>
          <w:lang w:eastAsia="en-GB"/>
        </w:rPr>
        <w:t>pCR</w:t>
      </w:r>
      <w:proofErr w:type="spellEnd"/>
      <w:r w:rsidRPr="00DA00B0">
        <w:rPr>
          <w:rFonts w:eastAsia="Batang"/>
          <w:color w:val="FF0000"/>
          <w:lang w:eastAsia="en-GB"/>
        </w:rPr>
        <w:t>, UAS_Ph2): security requirements to be added based on SA3 conclusions when available.</w:t>
      </w:r>
    </w:p>
    <w:p w14:paraId="218D59E8" w14:textId="77777777" w:rsidR="00DA00B0" w:rsidRPr="00DA00B0" w:rsidRDefault="00DA00B0" w:rsidP="00DA00B0">
      <w:pPr>
        <w:keepLines/>
        <w:ind w:left="1135" w:hanging="851"/>
        <w:rPr>
          <w:rFonts w:eastAsia="Batang"/>
        </w:rPr>
      </w:pPr>
      <w:r w:rsidRPr="00DA00B0">
        <w:rPr>
          <w:rFonts w:eastAsia="Batang"/>
        </w:rPr>
        <w:t>NOTE:</w:t>
      </w:r>
      <w:r w:rsidRPr="00DA00B0">
        <w:rPr>
          <w:rFonts w:eastAsia="Batang"/>
        </w:rPr>
        <w:tab/>
        <w:t>The maximum number of allowed retransmissions is UE implementation specific.</w:t>
      </w:r>
    </w:p>
    <w:p w14:paraId="0ECE21C6" w14:textId="77777777" w:rsidR="00FD7B15" w:rsidRPr="006B5418" w:rsidRDefault="00FD7B15" w:rsidP="00FD7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13214A5" w14:textId="77777777" w:rsidR="00CE6DAD" w:rsidRPr="00CE6DAD" w:rsidRDefault="00CE6DAD" w:rsidP="00CE6DAD">
      <w:pPr>
        <w:keepNext/>
        <w:keepLines/>
        <w:spacing w:before="120"/>
        <w:ind w:left="1701" w:hanging="1701"/>
        <w:outlineLvl w:val="4"/>
        <w:rPr>
          <w:rFonts w:ascii="Arial" w:eastAsia="Batang" w:hAnsi="Arial"/>
          <w:sz w:val="22"/>
        </w:rPr>
      </w:pPr>
      <w:bookmarkStart w:id="206" w:name="_Toc144291537"/>
      <w:r w:rsidRPr="00CE6DAD">
        <w:rPr>
          <w:rFonts w:ascii="Arial" w:eastAsia="Batang" w:hAnsi="Arial"/>
          <w:sz w:val="22"/>
        </w:rPr>
        <w:t>6.1.2.5.2</w:t>
      </w:r>
      <w:r w:rsidRPr="00CE6DAD">
        <w:rPr>
          <w:rFonts w:ascii="Arial" w:eastAsia="Batang" w:hAnsi="Arial"/>
          <w:sz w:val="22"/>
        </w:rPr>
        <w:tab/>
        <w:t xml:space="preserve">A2X PC5 unicast link identifier update procedure initiation by initiating </w:t>
      </w:r>
      <w:proofErr w:type="gramStart"/>
      <w:r w:rsidRPr="00CE6DAD">
        <w:rPr>
          <w:rFonts w:ascii="Arial" w:eastAsia="Batang" w:hAnsi="Arial"/>
          <w:sz w:val="22"/>
        </w:rPr>
        <w:t>UE</w:t>
      </w:r>
      <w:bookmarkEnd w:id="206"/>
      <w:proofErr w:type="gramEnd"/>
    </w:p>
    <w:p w14:paraId="294F039D" w14:textId="77777777" w:rsidR="00CE6DAD" w:rsidRPr="00CE6DAD" w:rsidRDefault="00CE6DAD" w:rsidP="00CE6DAD">
      <w:pPr>
        <w:rPr>
          <w:rFonts w:eastAsia="Batang"/>
        </w:rPr>
      </w:pPr>
      <w:r w:rsidRPr="00CE6DAD">
        <w:rPr>
          <w:rFonts w:eastAsia="Batang"/>
        </w:rPr>
        <w:t>The initiating UE shall initiat</w:t>
      </w:r>
      <w:r w:rsidRPr="00CE6DAD">
        <w:rPr>
          <w:rFonts w:eastAsia="Batang" w:hint="eastAsia"/>
          <w:lang w:eastAsia="ko-KR"/>
        </w:rPr>
        <w:t>e</w:t>
      </w:r>
      <w:r w:rsidRPr="00CE6DAD">
        <w:rPr>
          <w:rFonts w:eastAsia="Batang"/>
        </w:rPr>
        <w:t xml:space="preserve"> the procedure if:</w:t>
      </w:r>
    </w:p>
    <w:p w14:paraId="574A79AC" w14:textId="77777777" w:rsidR="00CE6DAD" w:rsidRPr="00CE6DAD" w:rsidRDefault="00CE6DAD" w:rsidP="00CE6DAD">
      <w:pPr>
        <w:ind w:left="568" w:hanging="284"/>
        <w:rPr>
          <w:rFonts w:eastAsia="Batang"/>
          <w:lang w:eastAsia="zh-CN"/>
        </w:rPr>
      </w:pPr>
      <w:r w:rsidRPr="00CE6DAD">
        <w:rPr>
          <w:rFonts w:eastAsia="Batang"/>
        </w:rPr>
        <w:t>a)</w:t>
      </w:r>
      <w:r w:rsidRPr="00CE6DAD">
        <w:rPr>
          <w:rFonts w:eastAsia="Batang"/>
        </w:rPr>
        <w:tab/>
        <w:t>the initiating UE receives a request from upper layers to change the application layer ID and there is an existing A2X PC5 unicast link associated with this application layer ID; or</w:t>
      </w:r>
    </w:p>
    <w:p w14:paraId="5F2A9AF1" w14:textId="77777777" w:rsidR="00CE6DAD" w:rsidRPr="00CE6DAD" w:rsidRDefault="00CE6DAD" w:rsidP="00CE6DAD">
      <w:pPr>
        <w:ind w:left="568" w:hanging="284"/>
        <w:rPr>
          <w:rFonts w:eastAsia="Batang"/>
        </w:rPr>
      </w:pPr>
      <w:r w:rsidRPr="00CE6DAD">
        <w:rPr>
          <w:rFonts w:eastAsia="Batang"/>
        </w:rPr>
        <w:t>b)</w:t>
      </w:r>
      <w:r w:rsidRPr="00CE6DAD">
        <w:rPr>
          <w:rFonts w:eastAsia="Batang"/>
        </w:rPr>
        <w:tab/>
        <w:t xml:space="preserve">the privacy timer (see </w:t>
      </w:r>
      <w:r w:rsidRPr="00CE6DAD">
        <w:rPr>
          <w:rFonts w:eastAsia="Batang"/>
          <w:lang w:eastAsia="zh-CN"/>
        </w:rPr>
        <w:t>clause</w:t>
      </w:r>
      <w:r w:rsidRPr="00CE6DAD">
        <w:rPr>
          <w:rFonts w:eastAsia="Batang"/>
        </w:rPr>
        <w:t> </w:t>
      </w:r>
      <w:r w:rsidRPr="00CE6DAD">
        <w:rPr>
          <w:rFonts w:eastAsia="Batang"/>
          <w:lang w:eastAsia="zh-CN"/>
        </w:rPr>
        <w:t xml:space="preserve">5.2.3) </w:t>
      </w:r>
      <w:r w:rsidRPr="00CE6DAD">
        <w:rPr>
          <w:rFonts w:eastAsia="Batang"/>
        </w:rPr>
        <w:t>of the initiating UE's layer-2 ID expires for an existing A2X PC5 unicast link.</w:t>
      </w:r>
    </w:p>
    <w:p w14:paraId="0086F921" w14:textId="77777777" w:rsidR="00CE6DAD" w:rsidRPr="00CE6DAD" w:rsidRDefault="00CE6DAD" w:rsidP="00CE6DAD">
      <w:pPr>
        <w:rPr>
          <w:rFonts w:eastAsia="Batang"/>
          <w:lang w:eastAsia="zh-CN"/>
        </w:rPr>
      </w:pPr>
      <w:r w:rsidRPr="00CE6DAD">
        <w:rPr>
          <w:rFonts w:eastAsia="Batang" w:hint="eastAsia"/>
          <w:lang w:eastAsia="zh-CN"/>
        </w:rPr>
        <w:t>If the</w:t>
      </w:r>
      <w:r w:rsidRPr="00CE6DAD">
        <w:rPr>
          <w:rFonts w:eastAsia="Batang"/>
        </w:rPr>
        <w:t xml:space="preserve"> A2X PC5 unicast link identifier update procedure </w:t>
      </w:r>
      <w:r w:rsidRPr="00CE6DAD">
        <w:rPr>
          <w:rFonts w:eastAsia="Batang" w:hint="eastAsia"/>
          <w:lang w:eastAsia="zh-CN"/>
        </w:rPr>
        <w:t xml:space="preserve">is </w:t>
      </w:r>
      <w:r w:rsidRPr="00CE6DAD">
        <w:rPr>
          <w:rFonts w:eastAsia="Batang"/>
          <w:lang w:eastAsia="zh-CN"/>
        </w:rPr>
        <w:t>triggered by a change of the initiating UE's application layer ID, the initiating UE shall create an A2X DIRECT LINK IDENTIFIER UPDATE REQUEST message. In this message, the initiating UE</w:t>
      </w:r>
    </w:p>
    <w:p w14:paraId="551017D7" w14:textId="77777777" w:rsidR="00CE6DAD" w:rsidRPr="00CE6DAD" w:rsidRDefault="00CE6DAD" w:rsidP="00CE6DAD">
      <w:pPr>
        <w:ind w:left="568" w:hanging="284"/>
        <w:rPr>
          <w:rFonts w:eastAsia="Batang"/>
        </w:rPr>
      </w:pPr>
      <w:r w:rsidRPr="00CE6DAD">
        <w:rPr>
          <w:rFonts w:eastAsia="Batang" w:hint="eastAsia"/>
          <w:lang w:eastAsia="zh-CN"/>
        </w:rPr>
        <w:t>a</w:t>
      </w:r>
      <w:r w:rsidRPr="00CE6DAD">
        <w:rPr>
          <w:rFonts w:eastAsia="Batang"/>
        </w:rPr>
        <w:t>)</w:t>
      </w:r>
      <w:r w:rsidRPr="00CE6DAD">
        <w:rPr>
          <w:rFonts w:eastAsia="Batang"/>
        </w:rPr>
        <w:tab/>
        <w:t xml:space="preserve">shall include the initiating UE's new application layer ID received from upper </w:t>
      </w:r>
      <w:proofErr w:type="gramStart"/>
      <w:r w:rsidRPr="00CE6DAD">
        <w:rPr>
          <w:rFonts w:eastAsia="Batang"/>
        </w:rPr>
        <w:t>layer;</w:t>
      </w:r>
      <w:proofErr w:type="gramEnd"/>
    </w:p>
    <w:p w14:paraId="656F7D6E" w14:textId="77777777" w:rsidR="00CE6DAD" w:rsidRPr="00CE6DAD" w:rsidRDefault="00CE6DAD" w:rsidP="00CE6DAD">
      <w:pPr>
        <w:ind w:left="568" w:hanging="284"/>
        <w:rPr>
          <w:rFonts w:eastAsia="Batang"/>
          <w:lang w:eastAsia="zh-CN"/>
        </w:rPr>
      </w:pPr>
      <w:r w:rsidRPr="00CE6DAD">
        <w:rPr>
          <w:rFonts w:eastAsia="Batang" w:hint="eastAsia"/>
          <w:lang w:eastAsia="zh-CN"/>
        </w:rPr>
        <w:t>b</w:t>
      </w:r>
      <w:r w:rsidRPr="00CE6DAD">
        <w:rPr>
          <w:rFonts w:eastAsia="Batang"/>
        </w:rPr>
        <w:t>)</w:t>
      </w:r>
      <w:r w:rsidRPr="00CE6DAD">
        <w:rPr>
          <w:rFonts w:eastAsia="Batang"/>
        </w:rPr>
        <w:tab/>
        <w:t xml:space="preserve">shall include the </w:t>
      </w:r>
      <w:r w:rsidRPr="00CE6DAD">
        <w:rPr>
          <w:rFonts w:eastAsia="Batang"/>
          <w:lang w:eastAsia="ko-KR"/>
        </w:rPr>
        <w:t>initiating UE's new layer-2 ID assigned by itself</w:t>
      </w:r>
      <w:r w:rsidRPr="00CE6DAD">
        <w:rPr>
          <w:rFonts w:eastAsia="Batang" w:hint="eastAsia"/>
          <w:lang w:eastAsia="zh-CN"/>
        </w:rPr>
        <w:t>;</w:t>
      </w:r>
      <w:r w:rsidRPr="00CE6DAD">
        <w:rPr>
          <w:rFonts w:eastAsia="Batang"/>
          <w:lang w:eastAsia="zh-CN"/>
        </w:rPr>
        <w:t xml:space="preserve"> and</w:t>
      </w:r>
    </w:p>
    <w:p w14:paraId="012BC09A" w14:textId="77777777" w:rsidR="00CE6DAD" w:rsidRPr="00CE6DAD" w:rsidRDefault="00CE6DAD" w:rsidP="00CE6DAD">
      <w:pPr>
        <w:ind w:left="568" w:hanging="284"/>
        <w:rPr>
          <w:rFonts w:eastAsia="Batang"/>
          <w:lang w:eastAsia="zh-CN"/>
        </w:rPr>
      </w:pPr>
      <w:r w:rsidRPr="00CE6DAD">
        <w:rPr>
          <w:rFonts w:eastAsia="Batang"/>
          <w:lang w:eastAsia="zh-CN"/>
        </w:rPr>
        <w:t>c)</w:t>
      </w:r>
      <w:r w:rsidRPr="00CE6DAD">
        <w:rPr>
          <w:rFonts w:eastAsia="Batang"/>
          <w:lang w:eastAsia="zh-CN"/>
        </w:rPr>
        <w:tab/>
        <w:t>shall include the new IP address</w:t>
      </w:r>
      <w:r w:rsidRPr="00CE6DAD">
        <w:rPr>
          <w:rFonts w:eastAsia="Batang" w:hint="eastAsia"/>
          <w:lang w:eastAsia="zh-CN"/>
        </w:rPr>
        <w:t>/</w:t>
      </w:r>
      <w:r w:rsidRPr="00CE6DAD">
        <w:rPr>
          <w:rFonts w:eastAsia="Batang"/>
          <w:lang w:eastAsia="zh-CN"/>
        </w:rPr>
        <w:t>prefix if IP communication is used.</w:t>
      </w:r>
    </w:p>
    <w:p w14:paraId="06888D0B" w14:textId="77777777" w:rsidR="00CE6DAD" w:rsidRPr="00CE6DAD" w:rsidRDefault="00CE6DAD" w:rsidP="00CE6DAD">
      <w:pPr>
        <w:keepLines/>
        <w:ind w:left="1135" w:hanging="851"/>
        <w:rPr>
          <w:rFonts w:eastAsia="Batang"/>
          <w:color w:val="FF0000"/>
        </w:rPr>
      </w:pPr>
      <w:r w:rsidRPr="00CE6DAD">
        <w:rPr>
          <w:rFonts w:eastAsia="Batang"/>
          <w:color w:val="FF0000"/>
        </w:rPr>
        <w:t>Editor's note (</w:t>
      </w:r>
      <w:proofErr w:type="spellStart"/>
      <w:proofErr w:type="gramStart"/>
      <w:r w:rsidRPr="00CE6DAD">
        <w:rPr>
          <w:rFonts w:eastAsia="Batang"/>
          <w:color w:val="FF0000"/>
        </w:rPr>
        <w:t>pCR</w:t>
      </w:r>
      <w:proofErr w:type="spellEnd"/>
      <w:r w:rsidRPr="00CE6DAD">
        <w:rPr>
          <w:rFonts w:eastAsia="Batang"/>
          <w:color w:val="FF0000"/>
        </w:rPr>
        <w:t xml:space="preserve"> ,</w:t>
      </w:r>
      <w:proofErr w:type="gramEnd"/>
      <w:r w:rsidRPr="00CE6DAD">
        <w:rPr>
          <w:rFonts w:eastAsia="Batang"/>
          <w:color w:val="FF0000"/>
        </w:rPr>
        <w:t xml:space="preserve"> UAS_Ph2): security requirements to be added based on SA3 conclusions when available.</w:t>
      </w:r>
    </w:p>
    <w:p w14:paraId="3F97A235" w14:textId="77777777" w:rsidR="00CE6DAD" w:rsidRPr="00CE6DAD" w:rsidRDefault="00CE6DAD" w:rsidP="00CE6DAD">
      <w:pPr>
        <w:rPr>
          <w:rFonts w:eastAsia="Batang"/>
          <w:lang w:eastAsia="zh-CN"/>
        </w:rPr>
      </w:pPr>
      <w:r w:rsidRPr="00CE6DAD">
        <w:rPr>
          <w:rFonts w:eastAsia="Batang" w:hint="eastAsia"/>
          <w:lang w:eastAsia="zh-CN"/>
        </w:rPr>
        <w:t>If the</w:t>
      </w:r>
      <w:r w:rsidRPr="00CE6DAD">
        <w:rPr>
          <w:rFonts w:eastAsia="Batang"/>
        </w:rPr>
        <w:t xml:space="preserve"> A2X PC5 unicast link identifier update procedure </w:t>
      </w:r>
      <w:r w:rsidRPr="00CE6DAD">
        <w:rPr>
          <w:rFonts w:eastAsia="Batang" w:hint="eastAsia"/>
          <w:lang w:eastAsia="zh-CN"/>
        </w:rPr>
        <w:t xml:space="preserve">is </w:t>
      </w:r>
      <w:r w:rsidRPr="00CE6DAD">
        <w:rPr>
          <w:rFonts w:eastAsia="Batang"/>
          <w:lang w:eastAsia="zh-CN"/>
        </w:rPr>
        <w:t xml:space="preserve">triggered by the expiry of the initiating UE's privacy timer </w:t>
      </w:r>
      <w:ins w:id="207" w:author="Sunghoon" w:date="2023-09-26T15:24:00Z">
        <w:r w:rsidRPr="00CE6DAD">
          <w:rPr>
            <w:rFonts w:eastAsia="Batang"/>
          </w:rPr>
          <w:t xml:space="preserve">T5305 </w:t>
        </w:r>
      </w:ins>
      <w:del w:id="208" w:author="Sunghoon" w:date="2023-09-26T15:24:00Z">
        <w:r w:rsidRPr="00CE6DAD" w:rsidDel="00027A8B">
          <w:rPr>
            <w:rFonts w:eastAsia="Batang"/>
            <w:lang w:eastAsia="zh-CN"/>
          </w:rPr>
          <w:delText xml:space="preserve">Tyyyy </w:delText>
        </w:r>
      </w:del>
      <w:r w:rsidRPr="00CE6DAD">
        <w:rPr>
          <w:rFonts w:eastAsia="Batang"/>
          <w:lang w:eastAsia="zh-CN"/>
        </w:rPr>
        <w:t>as specified in</w:t>
      </w:r>
      <w:r w:rsidRPr="00CE6DAD">
        <w:rPr>
          <w:rFonts w:eastAsia="Batang"/>
        </w:rPr>
        <w:t xml:space="preserve"> </w:t>
      </w:r>
      <w:r w:rsidRPr="00CE6DAD">
        <w:rPr>
          <w:rFonts w:eastAsia="Batang"/>
          <w:lang w:eastAsia="zh-CN"/>
        </w:rPr>
        <w:t>clause</w:t>
      </w:r>
      <w:r w:rsidRPr="00CE6DAD">
        <w:rPr>
          <w:rFonts w:eastAsia="Batang"/>
        </w:rPr>
        <w:t> </w:t>
      </w:r>
      <w:r w:rsidRPr="00CE6DAD">
        <w:rPr>
          <w:rFonts w:eastAsia="Batang"/>
          <w:lang w:eastAsia="zh-CN"/>
        </w:rPr>
        <w:t xml:space="preserve">5.2.3, the initiating UE shall create an A2X DIRECT LINK IDENTIFIER UPDATE REQUEST message. In this message, the initiating UE </w:t>
      </w:r>
    </w:p>
    <w:p w14:paraId="3736ADF8" w14:textId="77777777" w:rsidR="00CE6DAD" w:rsidRPr="00CE6DAD" w:rsidRDefault="00CE6DAD" w:rsidP="00CE6DAD">
      <w:pPr>
        <w:ind w:left="568" w:hanging="284"/>
        <w:rPr>
          <w:rFonts w:eastAsia="Batang"/>
        </w:rPr>
      </w:pPr>
      <w:r w:rsidRPr="00CE6DAD">
        <w:rPr>
          <w:rFonts w:eastAsia="Batang" w:hint="eastAsia"/>
          <w:lang w:eastAsia="zh-CN"/>
        </w:rPr>
        <w:t>a</w:t>
      </w:r>
      <w:r w:rsidRPr="00CE6DAD">
        <w:rPr>
          <w:rFonts w:eastAsia="Batang"/>
        </w:rPr>
        <w:t>)</w:t>
      </w:r>
      <w:r w:rsidRPr="00CE6DAD">
        <w:rPr>
          <w:rFonts w:eastAsia="Batang"/>
        </w:rPr>
        <w:tab/>
        <w:t xml:space="preserve">shall include the initiating UE's new layer-2 ID assigned by </w:t>
      </w:r>
      <w:proofErr w:type="gramStart"/>
      <w:r w:rsidRPr="00CE6DAD">
        <w:rPr>
          <w:rFonts w:eastAsia="Batang"/>
        </w:rPr>
        <w:t>itself;</w:t>
      </w:r>
      <w:proofErr w:type="gramEnd"/>
    </w:p>
    <w:p w14:paraId="47BCCE19" w14:textId="77777777" w:rsidR="00CE6DAD" w:rsidRPr="00CE6DAD" w:rsidRDefault="00CE6DAD" w:rsidP="00CE6DAD">
      <w:pPr>
        <w:ind w:left="568" w:hanging="284"/>
        <w:rPr>
          <w:rFonts w:eastAsia="Batang"/>
          <w:lang w:eastAsia="zh-CN"/>
        </w:rPr>
      </w:pPr>
      <w:r w:rsidRPr="00CE6DAD">
        <w:rPr>
          <w:rFonts w:eastAsia="Batang"/>
          <w:lang w:eastAsia="zh-CN"/>
        </w:rPr>
        <w:t>b)</w:t>
      </w:r>
      <w:r w:rsidRPr="00CE6DAD">
        <w:rPr>
          <w:rFonts w:eastAsia="Batang"/>
          <w:lang w:eastAsia="zh-CN"/>
        </w:rPr>
        <w:tab/>
        <w:t>may include the initiating UE's new application layer ID if received from upper layer; and</w:t>
      </w:r>
    </w:p>
    <w:p w14:paraId="313B681B" w14:textId="77777777" w:rsidR="00CE6DAD" w:rsidRPr="00CE6DAD" w:rsidRDefault="00CE6DAD" w:rsidP="00CE6DAD">
      <w:pPr>
        <w:ind w:left="568" w:hanging="284"/>
        <w:rPr>
          <w:rFonts w:eastAsia="Batang"/>
          <w:lang w:eastAsia="zh-CN"/>
        </w:rPr>
      </w:pPr>
      <w:r w:rsidRPr="00CE6DAD">
        <w:rPr>
          <w:rFonts w:eastAsia="Batang"/>
          <w:lang w:eastAsia="zh-CN"/>
        </w:rPr>
        <w:t>c)</w:t>
      </w:r>
      <w:r w:rsidRPr="00CE6DAD">
        <w:rPr>
          <w:rFonts w:eastAsia="Batang"/>
          <w:lang w:eastAsia="zh-CN"/>
        </w:rPr>
        <w:tab/>
        <w:t>shall include the new IP address</w:t>
      </w:r>
      <w:r w:rsidRPr="00CE6DAD">
        <w:rPr>
          <w:rFonts w:eastAsia="Batang" w:hint="eastAsia"/>
          <w:lang w:eastAsia="zh-CN"/>
        </w:rPr>
        <w:t>/</w:t>
      </w:r>
      <w:r w:rsidRPr="00CE6DAD">
        <w:rPr>
          <w:rFonts w:eastAsia="Batang"/>
          <w:lang w:eastAsia="zh-CN"/>
        </w:rPr>
        <w:t>prefix if IP communication is used and changed.</w:t>
      </w:r>
    </w:p>
    <w:p w14:paraId="4F15912D" w14:textId="77777777" w:rsidR="00CE6DAD" w:rsidRPr="00CE6DAD" w:rsidRDefault="00CE6DAD" w:rsidP="00CE6DAD">
      <w:pPr>
        <w:keepLines/>
        <w:ind w:left="1135" w:hanging="851"/>
        <w:rPr>
          <w:rFonts w:eastAsia="Batang"/>
          <w:color w:val="FF0000"/>
        </w:rPr>
      </w:pPr>
      <w:r w:rsidRPr="00CE6DAD">
        <w:rPr>
          <w:rFonts w:eastAsia="Batang"/>
          <w:color w:val="FF0000"/>
        </w:rPr>
        <w:t>Editor's note (</w:t>
      </w:r>
      <w:proofErr w:type="spellStart"/>
      <w:proofErr w:type="gramStart"/>
      <w:r w:rsidRPr="00CE6DAD">
        <w:rPr>
          <w:rFonts w:eastAsia="Batang"/>
          <w:color w:val="FF0000"/>
        </w:rPr>
        <w:t>pCR</w:t>
      </w:r>
      <w:proofErr w:type="spellEnd"/>
      <w:r w:rsidRPr="00CE6DAD">
        <w:rPr>
          <w:rFonts w:eastAsia="Batang"/>
          <w:color w:val="FF0000"/>
        </w:rPr>
        <w:t xml:space="preserve"> ,</w:t>
      </w:r>
      <w:proofErr w:type="gramEnd"/>
      <w:r w:rsidRPr="00CE6DAD">
        <w:rPr>
          <w:rFonts w:eastAsia="Batang"/>
          <w:color w:val="FF0000"/>
        </w:rPr>
        <w:t xml:space="preserve"> UAS_Ph2): security requirements to be added based on SA3 conclusions when available.</w:t>
      </w:r>
    </w:p>
    <w:p w14:paraId="096F3C20" w14:textId="77777777" w:rsidR="00CE6DAD" w:rsidRPr="00CE6DAD" w:rsidRDefault="00CE6DAD" w:rsidP="00CE6DAD">
      <w:pPr>
        <w:rPr>
          <w:rFonts w:eastAsia="Batang"/>
        </w:rPr>
      </w:pPr>
      <w:r w:rsidRPr="00CE6DAD">
        <w:rPr>
          <w:rFonts w:eastAsia="Batang"/>
        </w:rPr>
        <w:t xml:space="preserve">After the A2X DIRECT LINK IDENTIFIER UPDATE REQUEST message is generated, the initiating UE shall pass this message to the lower layers for transmission along with the initiating UE's old layer-2 ID for unicast communication and the target UE's layer-2 ID for unicast </w:t>
      </w:r>
      <w:proofErr w:type="gramStart"/>
      <w:r w:rsidRPr="00CE6DAD">
        <w:rPr>
          <w:rFonts w:eastAsia="Batang"/>
        </w:rPr>
        <w:t>communication</w:t>
      </w:r>
      <w:r w:rsidRPr="00CE6DAD">
        <w:rPr>
          <w:rFonts w:eastAsia="Batang"/>
          <w:lang w:eastAsia="zh-CN"/>
        </w:rPr>
        <w:t>, and</w:t>
      </w:r>
      <w:proofErr w:type="gramEnd"/>
      <w:r w:rsidRPr="00CE6DAD">
        <w:rPr>
          <w:rFonts w:eastAsia="Batang"/>
          <w:lang w:eastAsia="zh-CN"/>
        </w:rPr>
        <w:t xml:space="preserve"> start timer T</w:t>
      </w:r>
      <w:ins w:id="209" w:author="Sunghoon" w:date="2023-09-26T15:41:00Z">
        <w:r w:rsidRPr="00CE6DAD">
          <w:rPr>
            <w:rFonts w:eastAsia="Batang"/>
            <w:lang w:eastAsia="zh-CN"/>
          </w:rPr>
          <w:t>5306</w:t>
        </w:r>
      </w:ins>
      <w:del w:id="210" w:author="Sunghoon" w:date="2023-09-26T15:41:00Z">
        <w:r w:rsidRPr="00CE6DAD" w:rsidDel="0072334F">
          <w:rPr>
            <w:rFonts w:eastAsia="Batang"/>
            <w:lang w:eastAsia="zh-CN"/>
          </w:rPr>
          <w:delText>5dddd</w:delText>
        </w:r>
      </w:del>
      <w:r w:rsidRPr="00CE6DAD">
        <w:rPr>
          <w:rFonts w:eastAsia="Batang"/>
          <w:lang w:eastAsia="zh-CN"/>
        </w:rPr>
        <w:t>.</w:t>
      </w:r>
      <w:r w:rsidRPr="00CE6DAD">
        <w:rPr>
          <w:rFonts w:eastAsia="Batang"/>
        </w:rPr>
        <w:t xml:space="preserve"> The UE shall not send a new A2X DIRECT LINK IDENTIFIER UPDATE REQUEST message to the same target UE while timer T</w:t>
      </w:r>
      <w:ins w:id="211" w:author="Sunghoon" w:date="2023-09-26T15:41:00Z">
        <w:r w:rsidRPr="00CE6DAD">
          <w:rPr>
            <w:rFonts w:eastAsia="Batang"/>
          </w:rPr>
          <w:t>5306</w:t>
        </w:r>
      </w:ins>
      <w:del w:id="212" w:author="Sunghoon" w:date="2023-09-26T15:41:00Z">
        <w:r w:rsidRPr="00CE6DAD" w:rsidDel="0072334F">
          <w:rPr>
            <w:rFonts w:eastAsia="Batang"/>
          </w:rPr>
          <w:delText>5dddd</w:delText>
        </w:r>
      </w:del>
      <w:r w:rsidRPr="00CE6DAD">
        <w:rPr>
          <w:rFonts w:eastAsia="Batang"/>
        </w:rPr>
        <w:t xml:space="preserve"> is running.</w:t>
      </w:r>
    </w:p>
    <w:p w14:paraId="0B6243C3" w14:textId="77777777" w:rsidR="00CE6DAD" w:rsidRPr="00CE6DAD" w:rsidRDefault="00CE6DAD" w:rsidP="00CE6DAD">
      <w:pPr>
        <w:keepNext/>
        <w:keepLines/>
        <w:spacing w:before="60"/>
        <w:jc w:val="center"/>
        <w:rPr>
          <w:rFonts w:ascii="Arial" w:eastAsia="Batang" w:hAnsi="Arial"/>
          <w:b/>
        </w:rPr>
      </w:pPr>
      <w:del w:id="213" w:author="Sunghoon" w:date="2023-09-26T15:42:00Z">
        <w:r w:rsidRPr="00CE6DAD" w:rsidDel="0072334F">
          <w:rPr>
            <w:rFonts w:ascii="Arial" w:eastAsia="Batang" w:hAnsi="Arial"/>
            <w:b/>
          </w:rPr>
          <w:object w:dxaOrig="9643" w:dyaOrig="6291" w14:anchorId="71FBC0F4">
            <v:shape id="_x0000_i1033" type="#_x0000_t75" style="width:396pt;height:254.3pt" o:ole="">
              <v:imagedata r:id="rId21" o:title=""/>
            </v:shape>
            <o:OLEObject Type="Embed" ProgID="Visio.Drawing.15" ShapeID="_x0000_i1033" DrawAspect="Content" ObjectID="_1758560636" r:id="rId22"/>
          </w:object>
        </w:r>
      </w:del>
      <w:ins w:id="214" w:author="Sunghoon" w:date="2023-09-26T15:41:00Z">
        <w:r w:rsidRPr="00CE6DAD">
          <w:rPr>
            <w:rFonts w:ascii="Arial" w:eastAsia="Batang" w:hAnsi="Arial"/>
            <w:b/>
          </w:rPr>
          <w:object w:dxaOrig="9645" w:dyaOrig="6285" w14:anchorId="62264501">
            <v:shape id="_x0000_i1034" type="#_x0000_t75" style="width:396.45pt;height:254.75pt" o:ole="">
              <v:imagedata r:id="rId23" o:title=""/>
            </v:shape>
            <o:OLEObject Type="Embed" ProgID="Visio.Drawing.15" ShapeID="_x0000_i1034" DrawAspect="Content" ObjectID="_1758560637" r:id="rId24"/>
          </w:object>
        </w:r>
      </w:ins>
    </w:p>
    <w:p w14:paraId="53CE42CA" w14:textId="77777777" w:rsidR="00CE6DAD" w:rsidRPr="00CE6DAD" w:rsidRDefault="00CE6DAD" w:rsidP="00CE6DAD">
      <w:pPr>
        <w:keepLines/>
        <w:spacing w:after="240"/>
        <w:jc w:val="center"/>
        <w:rPr>
          <w:rFonts w:ascii="Arial" w:eastAsia="Batang" w:hAnsi="Arial"/>
          <w:b/>
        </w:rPr>
      </w:pPr>
      <w:r w:rsidRPr="00CE6DAD">
        <w:rPr>
          <w:rFonts w:ascii="Arial" w:eastAsia="Batang" w:hAnsi="Arial"/>
          <w:b/>
        </w:rPr>
        <w:t>Figure 6.1.2.5.2.1: A2X PC5 unicast link identifier update procedure</w:t>
      </w:r>
    </w:p>
    <w:p w14:paraId="24210F17" w14:textId="77777777" w:rsidR="00FD7B15" w:rsidRPr="006B5418" w:rsidRDefault="00FD7B15" w:rsidP="00FD7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4EAF2E" w14:textId="77777777" w:rsidR="0064352D" w:rsidRPr="0064352D" w:rsidRDefault="0064352D" w:rsidP="0064352D">
      <w:pPr>
        <w:keepNext/>
        <w:keepLines/>
        <w:spacing w:before="120"/>
        <w:ind w:left="1701" w:hanging="1701"/>
        <w:outlineLvl w:val="4"/>
        <w:rPr>
          <w:rFonts w:ascii="Arial" w:eastAsia="Batang" w:hAnsi="Arial"/>
          <w:sz w:val="22"/>
        </w:rPr>
      </w:pPr>
      <w:bookmarkStart w:id="215" w:name="_Toc34388622"/>
      <w:bookmarkStart w:id="216" w:name="_Toc34404393"/>
      <w:bookmarkStart w:id="217" w:name="_Toc45282221"/>
      <w:bookmarkStart w:id="218" w:name="_Toc45882607"/>
      <w:bookmarkStart w:id="219" w:name="_Toc51951157"/>
      <w:bookmarkStart w:id="220" w:name="_Toc59208911"/>
      <w:bookmarkStart w:id="221" w:name="_Toc75734749"/>
      <w:bookmarkStart w:id="222" w:name="_Toc123627816"/>
      <w:bookmarkStart w:id="223" w:name="_Toc144291538"/>
      <w:r w:rsidRPr="0064352D">
        <w:rPr>
          <w:rFonts w:ascii="Arial" w:eastAsia="Batang" w:hAnsi="Arial"/>
          <w:sz w:val="22"/>
        </w:rPr>
        <w:t>6.1.2.5.3</w:t>
      </w:r>
      <w:r w:rsidRPr="0064352D">
        <w:rPr>
          <w:rFonts w:ascii="Arial" w:eastAsia="Batang" w:hAnsi="Arial"/>
          <w:sz w:val="22"/>
        </w:rPr>
        <w:tab/>
        <w:t xml:space="preserve">A2X PC5 unicast link identifier update procedure accepted by the target </w:t>
      </w:r>
      <w:proofErr w:type="gramStart"/>
      <w:r w:rsidRPr="0064352D">
        <w:rPr>
          <w:rFonts w:ascii="Arial" w:eastAsia="Batang" w:hAnsi="Arial"/>
          <w:sz w:val="22"/>
        </w:rPr>
        <w:t>UE</w:t>
      </w:r>
      <w:bookmarkEnd w:id="215"/>
      <w:bookmarkEnd w:id="216"/>
      <w:bookmarkEnd w:id="217"/>
      <w:bookmarkEnd w:id="218"/>
      <w:bookmarkEnd w:id="219"/>
      <w:bookmarkEnd w:id="220"/>
      <w:bookmarkEnd w:id="221"/>
      <w:bookmarkEnd w:id="222"/>
      <w:bookmarkEnd w:id="223"/>
      <w:proofErr w:type="gramEnd"/>
    </w:p>
    <w:p w14:paraId="75A347E2" w14:textId="77777777" w:rsidR="0064352D" w:rsidRPr="0064352D" w:rsidRDefault="0064352D" w:rsidP="0064352D">
      <w:pPr>
        <w:rPr>
          <w:rFonts w:eastAsia="Batang"/>
          <w:lang w:eastAsia="zh-CN"/>
        </w:rPr>
      </w:pPr>
      <w:r w:rsidRPr="0064352D">
        <w:rPr>
          <w:rFonts w:eastAsia="Batang"/>
          <w:lang w:eastAsia="zh-CN"/>
        </w:rPr>
        <w:t>Upon receipt of an A2X DIRECT LINK IDENTIFIER UPDATE REQUEST message, if the target UE determines:</w:t>
      </w:r>
    </w:p>
    <w:p w14:paraId="14099095" w14:textId="77777777" w:rsidR="0064352D" w:rsidRPr="0064352D" w:rsidRDefault="0064352D" w:rsidP="0064352D">
      <w:pPr>
        <w:ind w:left="568" w:hanging="284"/>
        <w:rPr>
          <w:rFonts w:eastAsia="Batang"/>
        </w:rPr>
      </w:pPr>
      <w:r w:rsidRPr="0064352D">
        <w:rPr>
          <w:rFonts w:eastAsia="Batang"/>
        </w:rPr>
        <w:t>a)</w:t>
      </w:r>
      <w:r w:rsidRPr="0064352D">
        <w:rPr>
          <w:rFonts w:eastAsia="Batang"/>
        </w:rPr>
        <w:tab/>
        <w:t>the A2X PC5 unicast link associated with this request message is still valid; and</w:t>
      </w:r>
    </w:p>
    <w:p w14:paraId="4DFC51C2" w14:textId="77777777" w:rsidR="0064352D" w:rsidRPr="0064352D" w:rsidRDefault="0064352D" w:rsidP="0064352D">
      <w:pPr>
        <w:ind w:left="568" w:hanging="284"/>
        <w:rPr>
          <w:rFonts w:eastAsia="Batang"/>
        </w:rPr>
      </w:pPr>
      <w:r w:rsidRPr="0064352D">
        <w:rPr>
          <w:rFonts w:eastAsia="Batang"/>
        </w:rPr>
        <w:t>b)</w:t>
      </w:r>
      <w:r w:rsidRPr="0064352D">
        <w:rPr>
          <w:rFonts w:eastAsia="Batang"/>
        </w:rPr>
        <w:tab/>
        <w:t xml:space="preserve">the timer </w:t>
      </w:r>
      <w:del w:id="224" w:author="Sunghoon" w:date="2023-09-26T15:33:00Z">
        <w:r w:rsidRPr="0064352D" w:rsidDel="003D0BF2">
          <w:rPr>
            <w:rFonts w:eastAsia="Batang"/>
          </w:rPr>
          <w:delText xml:space="preserve">Teeee </w:delText>
        </w:r>
      </w:del>
      <w:ins w:id="225" w:author="Sunghoon" w:date="2023-09-26T15:33:00Z">
        <w:r w:rsidRPr="0064352D">
          <w:rPr>
            <w:rFonts w:eastAsia="Batang"/>
          </w:rPr>
          <w:t xml:space="preserve">T5307 </w:t>
        </w:r>
      </w:ins>
      <w:r w:rsidRPr="0064352D">
        <w:rPr>
          <w:rFonts w:eastAsia="Batang"/>
        </w:rPr>
        <w:t>for the A2X PC5 unicast link identified by this request message is not running,</w:t>
      </w:r>
    </w:p>
    <w:p w14:paraId="63D97111" w14:textId="77777777" w:rsidR="0064352D" w:rsidRPr="0064352D" w:rsidRDefault="0064352D" w:rsidP="0064352D">
      <w:pPr>
        <w:rPr>
          <w:rFonts w:eastAsia="Batang"/>
        </w:rPr>
      </w:pPr>
      <w:r w:rsidRPr="0064352D">
        <w:rPr>
          <w:rFonts w:eastAsia="Batang"/>
        </w:rPr>
        <w:t xml:space="preserve">then the target UE accepts this </w:t>
      </w:r>
      <w:proofErr w:type="gramStart"/>
      <w:r w:rsidRPr="0064352D">
        <w:rPr>
          <w:rFonts w:eastAsia="Batang"/>
        </w:rPr>
        <w:t>request, and</w:t>
      </w:r>
      <w:proofErr w:type="gramEnd"/>
      <w:r w:rsidRPr="0064352D">
        <w:rPr>
          <w:rFonts w:eastAsia="Batang"/>
        </w:rPr>
        <w:t xml:space="preserve"> responds with an A2X DIRECT LINK IDENTIFIER UPDATE ACCEPT message. </w:t>
      </w:r>
    </w:p>
    <w:p w14:paraId="27D3811A" w14:textId="77777777" w:rsidR="0064352D" w:rsidRPr="0064352D" w:rsidRDefault="0064352D" w:rsidP="0064352D">
      <w:pPr>
        <w:rPr>
          <w:rFonts w:eastAsia="Batang"/>
        </w:rPr>
      </w:pPr>
      <w:r w:rsidRPr="0064352D">
        <w:rPr>
          <w:rFonts w:eastAsia="Batang"/>
        </w:rPr>
        <w:lastRenderedPageBreak/>
        <w:t>The target UE shall create the A2X DIRECT LINK IDENTIFIER UPDATE ACCEPT message. In this message, the target UE:</w:t>
      </w:r>
    </w:p>
    <w:p w14:paraId="780C99CF" w14:textId="77777777" w:rsidR="0064352D" w:rsidRPr="0064352D" w:rsidRDefault="0064352D" w:rsidP="0064352D">
      <w:pPr>
        <w:ind w:left="568" w:hanging="284"/>
        <w:rPr>
          <w:rFonts w:eastAsia="Batang"/>
        </w:rPr>
      </w:pPr>
      <w:r w:rsidRPr="0064352D">
        <w:rPr>
          <w:rFonts w:eastAsia="Batang" w:hint="eastAsia"/>
          <w:lang w:eastAsia="zh-CN"/>
        </w:rPr>
        <w:t>a</w:t>
      </w:r>
      <w:r w:rsidRPr="0064352D">
        <w:rPr>
          <w:rFonts w:eastAsia="Batang"/>
        </w:rPr>
        <w:t>)</w:t>
      </w:r>
      <w:r w:rsidRPr="0064352D">
        <w:rPr>
          <w:rFonts w:eastAsia="Batang"/>
        </w:rPr>
        <w:tab/>
        <w:t xml:space="preserve">shall include the target UE's new layer-2 ID assigned by </w:t>
      </w:r>
      <w:proofErr w:type="gramStart"/>
      <w:r w:rsidRPr="0064352D">
        <w:rPr>
          <w:rFonts w:eastAsia="Batang"/>
        </w:rPr>
        <w:t>itself;</w:t>
      </w:r>
      <w:proofErr w:type="gramEnd"/>
    </w:p>
    <w:p w14:paraId="16759276" w14:textId="77777777" w:rsidR="0064352D" w:rsidRPr="0064352D" w:rsidRDefault="0064352D" w:rsidP="0064352D">
      <w:pPr>
        <w:ind w:left="568" w:hanging="284"/>
        <w:rPr>
          <w:rFonts w:eastAsia="Batang"/>
        </w:rPr>
      </w:pPr>
      <w:r w:rsidRPr="0064352D">
        <w:rPr>
          <w:rFonts w:eastAsia="Batang"/>
          <w:lang w:eastAsia="zh-CN"/>
        </w:rPr>
        <w:t>b)</w:t>
      </w:r>
      <w:r w:rsidRPr="0064352D">
        <w:rPr>
          <w:rFonts w:eastAsia="Batang"/>
        </w:rPr>
        <w:tab/>
      </w:r>
      <w:r w:rsidRPr="0064352D">
        <w:rPr>
          <w:rFonts w:eastAsia="Batang"/>
          <w:lang w:eastAsia="zh-CN"/>
        </w:rPr>
        <w:t xml:space="preserve">shall include the </w:t>
      </w:r>
      <w:r w:rsidRPr="0064352D">
        <w:rPr>
          <w:rFonts w:eastAsia="Batang"/>
        </w:rPr>
        <w:t xml:space="preserve">initiating UE's new layer-2 </w:t>
      </w:r>
      <w:proofErr w:type="gramStart"/>
      <w:r w:rsidRPr="0064352D">
        <w:rPr>
          <w:rFonts w:eastAsia="Batang"/>
        </w:rPr>
        <w:t>ID</w:t>
      </w:r>
      <w:r w:rsidRPr="0064352D">
        <w:rPr>
          <w:rFonts w:eastAsia="Batang"/>
          <w:lang w:eastAsia="zh-CN"/>
        </w:rPr>
        <w:t>;</w:t>
      </w:r>
      <w:proofErr w:type="gramEnd"/>
    </w:p>
    <w:p w14:paraId="378080E0" w14:textId="77777777" w:rsidR="0064352D" w:rsidRPr="0064352D" w:rsidRDefault="0064352D" w:rsidP="0064352D">
      <w:pPr>
        <w:ind w:left="568" w:hanging="284"/>
        <w:rPr>
          <w:rFonts w:eastAsia="Batang"/>
          <w:lang w:eastAsia="zh-CN"/>
        </w:rPr>
      </w:pPr>
      <w:r w:rsidRPr="0064352D">
        <w:rPr>
          <w:rFonts w:eastAsia="Batang"/>
          <w:lang w:eastAsia="zh-CN"/>
        </w:rPr>
        <w:t>c</w:t>
      </w:r>
      <w:r w:rsidRPr="0064352D">
        <w:rPr>
          <w:rFonts w:eastAsia="Batang"/>
        </w:rPr>
        <w:t>)</w:t>
      </w:r>
      <w:r w:rsidRPr="0064352D">
        <w:rPr>
          <w:rFonts w:eastAsia="Batang"/>
        </w:rPr>
        <w:tab/>
        <w:t xml:space="preserve">shall include the target UE's new application layer ID if received from upper </w:t>
      </w:r>
      <w:proofErr w:type="gramStart"/>
      <w:r w:rsidRPr="0064352D">
        <w:rPr>
          <w:rFonts w:eastAsia="Batang"/>
        </w:rPr>
        <w:t>layer</w:t>
      </w:r>
      <w:r w:rsidRPr="0064352D">
        <w:rPr>
          <w:rFonts w:eastAsia="Batang" w:hint="eastAsia"/>
          <w:lang w:eastAsia="zh-CN"/>
        </w:rPr>
        <w:t>;</w:t>
      </w:r>
      <w:proofErr w:type="gramEnd"/>
    </w:p>
    <w:p w14:paraId="57DCDA34" w14:textId="77777777" w:rsidR="0064352D" w:rsidRPr="0064352D" w:rsidRDefault="0064352D" w:rsidP="0064352D">
      <w:pPr>
        <w:ind w:left="568" w:hanging="284"/>
        <w:rPr>
          <w:rFonts w:eastAsia="Batang"/>
        </w:rPr>
      </w:pPr>
      <w:r w:rsidRPr="0064352D">
        <w:rPr>
          <w:rFonts w:eastAsia="Batang"/>
          <w:lang w:eastAsia="zh-CN"/>
        </w:rPr>
        <w:t>d)</w:t>
      </w:r>
      <w:r w:rsidRPr="0064352D">
        <w:rPr>
          <w:rFonts w:eastAsia="Batang"/>
          <w:lang w:eastAsia="zh-CN"/>
        </w:rPr>
        <w:tab/>
        <w:t>shall include the initiating UE's new IP address</w:t>
      </w:r>
      <w:r w:rsidRPr="0064352D">
        <w:rPr>
          <w:rFonts w:eastAsia="Batang" w:hint="eastAsia"/>
          <w:lang w:eastAsia="zh-CN"/>
        </w:rPr>
        <w:t>/</w:t>
      </w:r>
      <w:r w:rsidRPr="0064352D">
        <w:rPr>
          <w:rFonts w:eastAsia="Batang"/>
          <w:lang w:eastAsia="zh-CN"/>
        </w:rPr>
        <w:t xml:space="preserve">prefix if received from the initiating UE and IP communication is </w:t>
      </w:r>
      <w:proofErr w:type="gramStart"/>
      <w:r w:rsidRPr="0064352D">
        <w:rPr>
          <w:rFonts w:eastAsia="Batang"/>
          <w:lang w:eastAsia="zh-CN"/>
        </w:rPr>
        <w:t>used;</w:t>
      </w:r>
      <w:proofErr w:type="gramEnd"/>
    </w:p>
    <w:p w14:paraId="4EABEC02" w14:textId="77777777" w:rsidR="0064352D" w:rsidRPr="0064352D" w:rsidRDefault="0064352D" w:rsidP="0064352D">
      <w:pPr>
        <w:ind w:left="568" w:hanging="284"/>
        <w:rPr>
          <w:rFonts w:eastAsia="Batang"/>
        </w:rPr>
      </w:pPr>
      <w:r w:rsidRPr="0064352D">
        <w:rPr>
          <w:rFonts w:eastAsia="Batang"/>
          <w:lang w:eastAsia="zh-CN"/>
        </w:rPr>
        <w:t>e)</w:t>
      </w:r>
      <w:r w:rsidRPr="0064352D">
        <w:rPr>
          <w:rFonts w:eastAsia="Batang"/>
          <w:lang w:eastAsia="zh-CN"/>
        </w:rPr>
        <w:tab/>
      </w:r>
      <w:r w:rsidRPr="0064352D">
        <w:rPr>
          <w:rFonts w:eastAsia="Batang"/>
        </w:rPr>
        <w:t>shall include the initiating UE's new application layer ID if received from the initiating UE; and</w:t>
      </w:r>
    </w:p>
    <w:p w14:paraId="3489F0E1" w14:textId="77777777" w:rsidR="0064352D" w:rsidRPr="0064352D" w:rsidRDefault="0064352D" w:rsidP="0064352D">
      <w:pPr>
        <w:ind w:left="568" w:hanging="284"/>
        <w:rPr>
          <w:rFonts w:eastAsia="Batang"/>
          <w:lang w:eastAsia="zh-CN"/>
        </w:rPr>
      </w:pPr>
      <w:r w:rsidRPr="0064352D">
        <w:rPr>
          <w:rFonts w:eastAsia="Batang"/>
        </w:rPr>
        <w:t>f)</w:t>
      </w:r>
      <w:r w:rsidRPr="0064352D">
        <w:rPr>
          <w:rFonts w:eastAsia="Batang"/>
        </w:rPr>
        <w:tab/>
        <w:t>shall include the target UE's new IP address/prefix if IP communication is used and changed.</w:t>
      </w:r>
    </w:p>
    <w:p w14:paraId="2AEAADA6" w14:textId="77777777" w:rsidR="0064352D" w:rsidRPr="0064352D" w:rsidRDefault="0064352D" w:rsidP="0064352D">
      <w:pPr>
        <w:keepLines/>
        <w:ind w:left="1135" w:hanging="851"/>
        <w:rPr>
          <w:rFonts w:eastAsia="Batang"/>
          <w:color w:val="FF0000"/>
        </w:rPr>
      </w:pPr>
      <w:r w:rsidRPr="0064352D">
        <w:rPr>
          <w:rFonts w:eastAsia="Batang"/>
          <w:color w:val="FF0000"/>
        </w:rPr>
        <w:t>Editor's note (</w:t>
      </w:r>
      <w:proofErr w:type="spellStart"/>
      <w:proofErr w:type="gramStart"/>
      <w:r w:rsidRPr="0064352D">
        <w:rPr>
          <w:rFonts w:eastAsia="Batang"/>
          <w:color w:val="FF0000"/>
        </w:rPr>
        <w:t>pCR</w:t>
      </w:r>
      <w:proofErr w:type="spellEnd"/>
      <w:r w:rsidRPr="0064352D">
        <w:rPr>
          <w:rFonts w:eastAsia="Batang"/>
          <w:color w:val="FF0000"/>
        </w:rPr>
        <w:t xml:space="preserve"> ,</w:t>
      </w:r>
      <w:proofErr w:type="gramEnd"/>
      <w:r w:rsidRPr="0064352D">
        <w:rPr>
          <w:rFonts w:eastAsia="Batang"/>
          <w:color w:val="FF0000"/>
        </w:rPr>
        <w:t xml:space="preserve"> UAS_Ph2): security requirements to be added based on SA3 conclusions when available.</w:t>
      </w:r>
    </w:p>
    <w:p w14:paraId="08147ED8" w14:textId="77777777" w:rsidR="0064352D" w:rsidRPr="0064352D" w:rsidRDefault="0064352D" w:rsidP="0064352D">
      <w:pPr>
        <w:rPr>
          <w:rFonts w:eastAsia="Batang"/>
        </w:rPr>
      </w:pPr>
      <w:r w:rsidRPr="0064352D">
        <w:rPr>
          <w:rFonts w:eastAsia="Batang"/>
        </w:rPr>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w:t>
      </w:r>
      <w:proofErr w:type="gramStart"/>
      <w:r w:rsidRPr="0064352D">
        <w:rPr>
          <w:rFonts w:eastAsia="Batang"/>
        </w:rPr>
        <w:t>communication, and</w:t>
      </w:r>
      <w:proofErr w:type="gramEnd"/>
      <w:r w:rsidRPr="0064352D">
        <w:rPr>
          <w:rFonts w:eastAsia="Batang"/>
        </w:rPr>
        <w:t xml:space="preserve"> start timer </w:t>
      </w:r>
      <w:ins w:id="226" w:author="Sunghoon" w:date="2023-09-26T15:33:00Z">
        <w:r w:rsidRPr="0064352D">
          <w:rPr>
            <w:rFonts w:eastAsia="Batang"/>
          </w:rPr>
          <w:t>T5307</w:t>
        </w:r>
      </w:ins>
      <w:del w:id="227" w:author="Sunghoon" w:date="2023-09-26T15:33:00Z">
        <w:r w:rsidRPr="0064352D" w:rsidDel="003D0BF2">
          <w:rPr>
            <w:rFonts w:eastAsia="Batang"/>
          </w:rPr>
          <w:delText>Teeee</w:delText>
        </w:r>
      </w:del>
      <w:r w:rsidRPr="0064352D">
        <w:rPr>
          <w:rFonts w:eastAsia="Batang"/>
        </w:rPr>
        <w:t xml:space="preserve">. The UE shall not send a new A2X DIRECT LINK IDENTIFIER UPDATE ACCEPT message to the same initiating UE while timer </w:t>
      </w:r>
      <w:ins w:id="228" w:author="Sunghoon" w:date="2023-09-26T15:33:00Z">
        <w:r w:rsidRPr="0064352D">
          <w:rPr>
            <w:rFonts w:eastAsia="Batang"/>
          </w:rPr>
          <w:t xml:space="preserve">T5307 </w:t>
        </w:r>
      </w:ins>
      <w:del w:id="229" w:author="Sunghoon" w:date="2023-09-26T15:33:00Z">
        <w:r w:rsidRPr="0064352D" w:rsidDel="003D0BF2">
          <w:rPr>
            <w:rFonts w:eastAsia="Batang"/>
          </w:rPr>
          <w:delText xml:space="preserve">Teeee </w:delText>
        </w:r>
      </w:del>
      <w:r w:rsidRPr="0064352D">
        <w:rPr>
          <w:rFonts w:eastAsia="Batang"/>
        </w:rPr>
        <w:t>is running.</w:t>
      </w:r>
    </w:p>
    <w:p w14:paraId="1552C72A" w14:textId="77777777" w:rsidR="0064352D" w:rsidRPr="0064352D" w:rsidRDefault="0064352D" w:rsidP="0064352D">
      <w:pPr>
        <w:rPr>
          <w:rFonts w:eastAsia="Batang"/>
        </w:rPr>
      </w:pPr>
      <w:r w:rsidRPr="0064352D">
        <w:rPr>
          <w:rFonts w:eastAsia="Batang"/>
        </w:rPr>
        <w:t>Before target UE receives the traffic using the new layer-2 IDs, the target UE shall continue to receive the traffic with the old layer-2 IDs (</w:t>
      </w:r>
      <w:proofErr w:type="gramStart"/>
      <w:r w:rsidRPr="0064352D">
        <w:rPr>
          <w:rFonts w:eastAsia="Batang"/>
        </w:rPr>
        <w:t>i.e.</w:t>
      </w:r>
      <w:proofErr w:type="gramEnd"/>
      <w:r w:rsidRPr="0064352D">
        <w:rPr>
          <w:rFonts w:eastAsia="Batang"/>
        </w:rPr>
        <w:t xml:space="preserve"> initiating UE's old layer-2 ID and target UE's old layer-2 ID) from initiating UE.</w:t>
      </w:r>
    </w:p>
    <w:p w14:paraId="23AF4D8F" w14:textId="77777777" w:rsidR="0064352D" w:rsidRPr="0064352D" w:rsidRDefault="0064352D" w:rsidP="0064352D">
      <w:pPr>
        <w:rPr>
          <w:rFonts w:eastAsia="Batang"/>
        </w:rPr>
      </w:pPr>
      <w:r w:rsidRPr="0064352D">
        <w:rPr>
          <w:rFonts w:eastAsia="Batang"/>
        </w:rPr>
        <w:t>Before target UE receives the A2X DIRECT LINK IDENTIFIER UPDATE ACK message from initiating UE, the target UE shall keep sending traffic to the initiating UE using the old layer-2 IDs (</w:t>
      </w:r>
      <w:proofErr w:type="gramStart"/>
      <w:r w:rsidRPr="0064352D">
        <w:rPr>
          <w:rFonts w:eastAsia="Batang"/>
        </w:rPr>
        <w:t>i.e.</w:t>
      </w:r>
      <w:proofErr w:type="gramEnd"/>
      <w:r w:rsidRPr="0064352D">
        <w:rPr>
          <w:rFonts w:eastAsia="Batang"/>
        </w:rPr>
        <w:t xml:space="preserve"> initiating UE's old layer-2 ID for unicast communication and target UE's old layer-2 ID for unicast communication).</w:t>
      </w:r>
    </w:p>
    <w:p w14:paraId="310ADD1B" w14:textId="77777777" w:rsidR="00FD7B15" w:rsidRPr="006B5418" w:rsidRDefault="00FD7B15" w:rsidP="00FD7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6B13F4" w14:textId="77777777" w:rsidR="00C05874" w:rsidRPr="00C05874" w:rsidRDefault="00C05874" w:rsidP="00C05874">
      <w:pPr>
        <w:keepNext/>
        <w:keepLines/>
        <w:spacing w:before="120"/>
        <w:ind w:left="1701" w:hanging="1701"/>
        <w:outlineLvl w:val="4"/>
        <w:rPr>
          <w:rFonts w:ascii="Arial" w:eastAsia="Batang" w:hAnsi="Arial"/>
          <w:sz w:val="22"/>
        </w:rPr>
      </w:pPr>
      <w:bookmarkStart w:id="230" w:name="_Toc34388623"/>
      <w:bookmarkStart w:id="231" w:name="_Toc34404394"/>
      <w:bookmarkStart w:id="232" w:name="_Toc45282222"/>
      <w:bookmarkStart w:id="233" w:name="_Toc45882608"/>
      <w:bookmarkStart w:id="234" w:name="_Toc51951158"/>
      <w:bookmarkStart w:id="235" w:name="_Toc59208912"/>
      <w:bookmarkStart w:id="236" w:name="_Toc75734750"/>
      <w:bookmarkStart w:id="237" w:name="_Toc123627817"/>
      <w:bookmarkStart w:id="238" w:name="_Toc144291539"/>
      <w:r w:rsidRPr="00C05874">
        <w:rPr>
          <w:rFonts w:ascii="Arial" w:eastAsia="Batang" w:hAnsi="Arial"/>
          <w:sz w:val="22"/>
        </w:rPr>
        <w:t>6.1.2.5.4</w:t>
      </w:r>
      <w:r w:rsidRPr="00C05874">
        <w:rPr>
          <w:rFonts w:ascii="Arial" w:eastAsia="Batang" w:hAnsi="Arial"/>
          <w:sz w:val="22"/>
        </w:rPr>
        <w:tab/>
        <w:t xml:space="preserve">A2X PC5 unicast link identifier update procedure acknowledged by the initiating </w:t>
      </w:r>
      <w:proofErr w:type="gramStart"/>
      <w:r w:rsidRPr="00C05874">
        <w:rPr>
          <w:rFonts w:ascii="Arial" w:eastAsia="Batang" w:hAnsi="Arial"/>
          <w:sz w:val="22"/>
        </w:rPr>
        <w:t>UE</w:t>
      </w:r>
      <w:bookmarkEnd w:id="230"/>
      <w:bookmarkEnd w:id="231"/>
      <w:bookmarkEnd w:id="232"/>
      <w:bookmarkEnd w:id="233"/>
      <w:bookmarkEnd w:id="234"/>
      <w:bookmarkEnd w:id="235"/>
      <w:bookmarkEnd w:id="236"/>
      <w:bookmarkEnd w:id="237"/>
      <w:bookmarkEnd w:id="238"/>
      <w:proofErr w:type="gramEnd"/>
    </w:p>
    <w:p w14:paraId="29E95A79" w14:textId="77777777" w:rsidR="00C05874" w:rsidRPr="00C05874" w:rsidRDefault="00C05874" w:rsidP="00C05874">
      <w:pPr>
        <w:rPr>
          <w:rFonts w:eastAsia="Batang"/>
        </w:rPr>
      </w:pPr>
      <w:r w:rsidRPr="00C05874">
        <w:rPr>
          <w:rFonts w:eastAsia="Batang"/>
        </w:rPr>
        <w:t>Upon receipt of the A2X DIRECT LINK IDENTIFIER UPDATE ACCEPT message, the initiating UE shall stop timer T</w:t>
      </w:r>
      <w:ins w:id="239" w:author="Sunghoon" w:date="2023-09-26T15:32:00Z">
        <w:r w:rsidRPr="00C05874">
          <w:rPr>
            <w:rFonts w:eastAsia="Batang"/>
            <w:lang w:eastAsia="zh-CN"/>
          </w:rPr>
          <w:t>5306</w:t>
        </w:r>
      </w:ins>
      <w:del w:id="240" w:author="Sunghoon" w:date="2023-09-26T15:32:00Z">
        <w:r w:rsidRPr="00C05874" w:rsidDel="003D0BF2">
          <w:rPr>
            <w:rFonts w:eastAsia="Batang"/>
          </w:rPr>
          <w:delText>asdf</w:delText>
        </w:r>
      </w:del>
      <w:r w:rsidRPr="00C05874">
        <w:rPr>
          <w:rFonts w:eastAsia="Batang"/>
        </w:rPr>
        <w:t xml:space="preserve"> and respond with an A2X DIRECT LINK IDENTIFIER UPDATE ACK message. In this message, the initiating UE:</w:t>
      </w:r>
    </w:p>
    <w:p w14:paraId="78409DD5" w14:textId="77777777" w:rsidR="00C05874" w:rsidRPr="00C05874" w:rsidRDefault="00C05874" w:rsidP="00C05874">
      <w:pPr>
        <w:ind w:left="568" w:hanging="284"/>
        <w:rPr>
          <w:rFonts w:eastAsia="Batang"/>
        </w:rPr>
      </w:pPr>
      <w:r w:rsidRPr="00C05874">
        <w:rPr>
          <w:rFonts w:eastAsia="Batang" w:hint="eastAsia"/>
          <w:lang w:eastAsia="zh-CN"/>
        </w:rPr>
        <w:t>a</w:t>
      </w:r>
      <w:r w:rsidRPr="00C05874">
        <w:rPr>
          <w:rFonts w:eastAsia="Batang"/>
        </w:rPr>
        <w:t>)</w:t>
      </w:r>
      <w:r w:rsidRPr="00C05874">
        <w:rPr>
          <w:rFonts w:eastAsia="Batang"/>
        </w:rPr>
        <w:tab/>
        <w:t xml:space="preserve">shall include the target UE's new layer-2 </w:t>
      </w:r>
      <w:proofErr w:type="gramStart"/>
      <w:r w:rsidRPr="00C05874">
        <w:rPr>
          <w:rFonts w:eastAsia="Batang"/>
        </w:rPr>
        <w:t>ID;</w:t>
      </w:r>
      <w:proofErr w:type="gramEnd"/>
    </w:p>
    <w:p w14:paraId="61F3F853" w14:textId="77777777" w:rsidR="00C05874" w:rsidRPr="00C05874" w:rsidRDefault="00C05874" w:rsidP="00C05874">
      <w:pPr>
        <w:ind w:left="568" w:hanging="284"/>
        <w:rPr>
          <w:rFonts w:eastAsia="Batang"/>
          <w:lang w:eastAsia="zh-CN"/>
        </w:rPr>
      </w:pPr>
      <w:r w:rsidRPr="00C05874">
        <w:rPr>
          <w:rFonts w:eastAsia="Batang"/>
          <w:lang w:eastAsia="zh-CN"/>
        </w:rPr>
        <w:t>b</w:t>
      </w:r>
      <w:r w:rsidRPr="00C05874">
        <w:rPr>
          <w:rFonts w:eastAsia="Batang"/>
        </w:rPr>
        <w:t>)</w:t>
      </w:r>
      <w:r w:rsidRPr="00C05874">
        <w:rPr>
          <w:rFonts w:eastAsia="Batang"/>
        </w:rPr>
        <w:tab/>
        <w:t>shall include the target UE's new application layer ID, if received</w:t>
      </w:r>
      <w:r w:rsidRPr="00C05874">
        <w:rPr>
          <w:rFonts w:eastAsia="Batang" w:hint="eastAsia"/>
          <w:lang w:eastAsia="zh-CN"/>
        </w:rPr>
        <w:t>;</w:t>
      </w:r>
      <w:r w:rsidRPr="00C05874">
        <w:rPr>
          <w:rFonts w:eastAsia="Batang"/>
          <w:lang w:eastAsia="zh-CN"/>
        </w:rPr>
        <w:t xml:space="preserve"> and</w:t>
      </w:r>
    </w:p>
    <w:p w14:paraId="678A8368" w14:textId="77777777" w:rsidR="00C05874" w:rsidRPr="00C05874" w:rsidRDefault="00C05874" w:rsidP="00C05874">
      <w:pPr>
        <w:ind w:left="568" w:hanging="284"/>
        <w:rPr>
          <w:rFonts w:eastAsia="Batang"/>
        </w:rPr>
      </w:pPr>
      <w:r w:rsidRPr="00C05874">
        <w:rPr>
          <w:rFonts w:eastAsia="Batang"/>
          <w:lang w:eastAsia="zh-CN"/>
        </w:rPr>
        <w:t>c)</w:t>
      </w:r>
      <w:r w:rsidRPr="00C05874">
        <w:rPr>
          <w:rFonts w:eastAsia="Batang"/>
          <w:lang w:eastAsia="zh-CN"/>
        </w:rPr>
        <w:tab/>
        <w:t>shall include the target UE's new IP address</w:t>
      </w:r>
      <w:r w:rsidRPr="00C05874">
        <w:rPr>
          <w:rFonts w:eastAsia="Batang" w:hint="eastAsia"/>
          <w:lang w:eastAsia="zh-CN"/>
        </w:rPr>
        <w:t>/</w:t>
      </w:r>
      <w:r w:rsidRPr="00C05874">
        <w:rPr>
          <w:rFonts w:eastAsia="Batang"/>
          <w:lang w:eastAsia="zh-CN"/>
        </w:rPr>
        <w:t>prefix, if received.</w:t>
      </w:r>
    </w:p>
    <w:p w14:paraId="47E02544" w14:textId="77777777" w:rsidR="00C05874" w:rsidRPr="00C05874" w:rsidRDefault="00C05874" w:rsidP="00C05874">
      <w:pPr>
        <w:keepLines/>
        <w:ind w:left="1135" w:hanging="851"/>
        <w:rPr>
          <w:rFonts w:eastAsia="Batang"/>
          <w:color w:val="FF0000"/>
        </w:rPr>
      </w:pPr>
      <w:r w:rsidRPr="00C05874">
        <w:rPr>
          <w:rFonts w:eastAsia="Batang"/>
          <w:color w:val="FF0000"/>
        </w:rPr>
        <w:t>Editor's note (</w:t>
      </w:r>
      <w:proofErr w:type="spellStart"/>
      <w:proofErr w:type="gramStart"/>
      <w:r w:rsidRPr="00C05874">
        <w:rPr>
          <w:rFonts w:eastAsia="Batang"/>
          <w:color w:val="FF0000"/>
        </w:rPr>
        <w:t>pCR</w:t>
      </w:r>
      <w:proofErr w:type="spellEnd"/>
      <w:r w:rsidRPr="00C05874">
        <w:rPr>
          <w:rFonts w:eastAsia="Batang"/>
          <w:color w:val="FF0000"/>
        </w:rPr>
        <w:t xml:space="preserve"> ,</w:t>
      </w:r>
      <w:proofErr w:type="gramEnd"/>
      <w:r w:rsidRPr="00C05874">
        <w:rPr>
          <w:rFonts w:eastAsia="Batang"/>
          <w:color w:val="FF0000"/>
        </w:rPr>
        <w:t xml:space="preserve"> UAS_Ph2): security requirements to be added based on SA3 conclusions when available.</w:t>
      </w:r>
    </w:p>
    <w:p w14:paraId="7D027E89" w14:textId="77777777" w:rsidR="00C05874" w:rsidRPr="00C05874" w:rsidRDefault="00C05874" w:rsidP="00C05874">
      <w:pPr>
        <w:rPr>
          <w:rFonts w:eastAsia="Batang"/>
        </w:rPr>
      </w:pPr>
      <w:r w:rsidRPr="00C05874">
        <w:rPr>
          <w:rFonts w:eastAsia="Batang"/>
        </w:rPr>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C05874">
        <w:rPr>
          <w:rFonts w:eastAsia="Batang" w:hint="eastAsia"/>
          <w:lang w:eastAsia="zh-CN"/>
        </w:rPr>
        <w:t xml:space="preserve">stop timer </w:t>
      </w:r>
      <w:ins w:id="241" w:author="Sunghoon" w:date="2023-09-26T15:24:00Z">
        <w:r w:rsidRPr="00C05874">
          <w:rPr>
            <w:rFonts w:eastAsia="Batang"/>
          </w:rPr>
          <w:t xml:space="preserve">T5305 </w:t>
        </w:r>
      </w:ins>
      <w:del w:id="242" w:author="Sunghoon" w:date="2023-09-26T15:24:00Z">
        <w:r w:rsidRPr="00C05874" w:rsidDel="00027A8B">
          <w:rPr>
            <w:rFonts w:eastAsia="Batang" w:hint="eastAsia"/>
            <w:lang w:eastAsia="zh-CN"/>
          </w:rPr>
          <w:delText>T</w:delText>
        </w:r>
        <w:r w:rsidRPr="00C05874" w:rsidDel="00027A8B">
          <w:rPr>
            <w:rFonts w:eastAsia="Batang"/>
            <w:lang w:eastAsia="zh-CN"/>
          </w:rPr>
          <w:delText>yyyy</w:delText>
        </w:r>
        <w:r w:rsidRPr="00C05874" w:rsidDel="00027A8B">
          <w:rPr>
            <w:rFonts w:eastAsia="Batang" w:hint="eastAsia"/>
            <w:lang w:eastAsia="zh-CN"/>
          </w:rPr>
          <w:delText xml:space="preserve"> </w:delText>
        </w:r>
      </w:del>
      <w:r w:rsidRPr="00C05874">
        <w:rPr>
          <w:rFonts w:eastAsia="Batang" w:hint="eastAsia"/>
          <w:lang w:eastAsia="zh-CN"/>
        </w:rPr>
        <w:t xml:space="preserve">if running </w:t>
      </w:r>
      <w:r w:rsidRPr="00C05874">
        <w:rPr>
          <w:rFonts w:eastAsia="Batang"/>
          <w:lang w:eastAsia="zh-CN"/>
        </w:rPr>
        <w:t>and</w:t>
      </w:r>
      <w:r w:rsidRPr="00C05874">
        <w:rPr>
          <w:rFonts w:eastAsia="Batang" w:hint="eastAsia"/>
          <w:lang w:eastAsia="zh-CN"/>
        </w:rPr>
        <w:t xml:space="preserve"> </w:t>
      </w:r>
      <w:r w:rsidRPr="00C05874">
        <w:rPr>
          <w:rFonts w:eastAsia="Batang"/>
        </w:rPr>
        <w:t xml:space="preserve">start </w:t>
      </w:r>
      <w:r w:rsidRPr="00C05874">
        <w:rPr>
          <w:rFonts w:eastAsia="Batang" w:hint="eastAsia"/>
          <w:lang w:eastAsia="zh-CN"/>
        </w:rPr>
        <w:t>a</w:t>
      </w:r>
      <w:r w:rsidRPr="00C05874">
        <w:rPr>
          <w:rFonts w:eastAsia="Batang"/>
        </w:rPr>
        <w:t xml:space="preserve"> timer </w:t>
      </w:r>
      <w:ins w:id="243" w:author="Sunghoon" w:date="2023-09-26T15:25:00Z">
        <w:r w:rsidRPr="00C05874">
          <w:rPr>
            <w:rFonts w:eastAsia="Batang"/>
          </w:rPr>
          <w:t xml:space="preserve">T5305 </w:t>
        </w:r>
      </w:ins>
      <w:del w:id="244" w:author="Sunghoon" w:date="2023-09-26T15:25:00Z">
        <w:r w:rsidRPr="00C05874" w:rsidDel="00027A8B">
          <w:rPr>
            <w:rFonts w:eastAsia="Batang"/>
          </w:rPr>
          <w:delText xml:space="preserve">Tyyyy </w:delText>
        </w:r>
      </w:del>
      <w:r w:rsidRPr="00C05874">
        <w:rPr>
          <w:rFonts w:eastAsia="Batang"/>
        </w:rPr>
        <w:t>as configured</w:t>
      </w:r>
      <w:r w:rsidRPr="00C05874">
        <w:rPr>
          <w:rFonts w:eastAsia="Batang" w:hint="eastAsia"/>
          <w:lang w:eastAsia="zh-CN"/>
        </w:rPr>
        <w:t xml:space="preserve"> if at least one of </w:t>
      </w:r>
      <w:r w:rsidRPr="00C05874">
        <w:rPr>
          <w:rFonts w:eastAsia="Batang"/>
          <w:lang w:eastAsia="zh-CN"/>
        </w:rPr>
        <w:t>A</w:t>
      </w:r>
      <w:r w:rsidRPr="00C05874">
        <w:rPr>
          <w:rFonts w:eastAsia="Batang" w:hint="eastAsia"/>
          <w:lang w:eastAsia="zh-CN"/>
        </w:rPr>
        <w:t xml:space="preserve">2X service identifiers for the </w:t>
      </w:r>
      <w:r w:rsidRPr="00C05874">
        <w:rPr>
          <w:rFonts w:eastAsia="Batang"/>
          <w:lang w:eastAsia="zh-CN"/>
        </w:rPr>
        <w:t xml:space="preserve">A2X </w:t>
      </w:r>
      <w:r w:rsidRPr="00C05874">
        <w:rPr>
          <w:rFonts w:eastAsia="Batang" w:hint="eastAsia"/>
          <w:lang w:eastAsia="zh-CN"/>
        </w:rPr>
        <w:t xml:space="preserve">PC5 unicast link satisfying the privacy requirements </w:t>
      </w:r>
      <w:r w:rsidRPr="00C05874">
        <w:rPr>
          <w:rFonts w:eastAsia="Batang"/>
        </w:rPr>
        <w:t>as specified in clause 5.2.3.</w:t>
      </w:r>
    </w:p>
    <w:p w14:paraId="63BD4FFE" w14:textId="77777777" w:rsidR="00C05874" w:rsidRPr="00C05874" w:rsidRDefault="00C05874" w:rsidP="00C05874">
      <w:pPr>
        <w:rPr>
          <w:rFonts w:eastAsia="Batang"/>
        </w:rPr>
      </w:pPr>
      <w:r w:rsidRPr="00C05874">
        <w:rPr>
          <w:rFonts w:eastAsia="Batang"/>
        </w:rPr>
        <w:t>Upon sending the A2X DIRECT LINK IDENTIFIER UPDATE ACK message, the initiating UE shall update the associated A2X PC5 unicast link context with the new identifiers and pass the new layer-2 IDs (</w:t>
      </w:r>
      <w:proofErr w:type="gramStart"/>
      <w:r w:rsidRPr="00C05874">
        <w:rPr>
          <w:rFonts w:eastAsia="Batang"/>
        </w:rPr>
        <w:t>i.e.</w:t>
      </w:r>
      <w:proofErr w:type="gramEnd"/>
      <w:r w:rsidRPr="00C05874">
        <w:rPr>
          <w:rFonts w:eastAsia="Batang"/>
        </w:rPr>
        <w:t xml:space="preserve"> initiating UE's new layer-2 ID for unicast communication and target UE's new layer-2 ID for unicast communication if changed) along with the PC5 link identifier down to the lower layer</w:t>
      </w:r>
      <w:r w:rsidRPr="00C05874">
        <w:rPr>
          <w:rFonts w:eastAsia="Batang"/>
          <w:lang w:eastAsia="zh-CN"/>
        </w:rPr>
        <w:t xml:space="preserve">. </w:t>
      </w:r>
      <w:r w:rsidRPr="00C05874">
        <w:rPr>
          <w:rFonts w:eastAsia="Batang" w:hint="eastAsia"/>
          <w:lang w:eastAsia="zh-CN"/>
        </w:rPr>
        <w:t>Then</w:t>
      </w:r>
      <w:r w:rsidRPr="00C05874">
        <w:rPr>
          <w:rFonts w:eastAsia="Batang"/>
          <w:lang w:eastAsia="zh-CN"/>
        </w:rPr>
        <w:t xml:space="preserve"> the initiating UE shall use the new layer-2 IDs (</w:t>
      </w:r>
      <w:proofErr w:type="gramStart"/>
      <w:r w:rsidRPr="00C05874">
        <w:rPr>
          <w:rFonts w:eastAsia="Batang"/>
          <w:lang w:eastAsia="zh-CN"/>
        </w:rPr>
        <w:t>i.e.</w:t>
      </w:r>
      <w:proofErr w:type="gramEnd"/>
      <w:r w:rsidRPr="00C05874">
        <w:rPr>
          <w:rFonts w:eastAsia="Batang"/>
          <w:lang w:eastAsia="zh-CN"/>
        </w:rPr>
        <w:t xml:space="preserve"> initiating </w:t>
      </w:r>
      <w:r w:rsidRPr="00C05874">
        <w:rPr>
          <w:rFonts w:eastAsia="Batang"/>
        </w:rPr>
        <w:t xml:space="preserve">UE's </w:t>
      </w:r>
      <w:r w:rsidRPr="00C05874">
        <w:rPr>
          <w:rFonts w:eastAsia="Batang"/>
          <w:lang w:eastAsia="zh-CN"/>
        </w:rPr>
        <w:t xml:space="preserve">new layer-2 ID </w:t>
      </w:r>
      <w:r w:rsidRPr="00C05874">
        <w:rPr>
          <w:rFonts w:eastAsia="Batang"/>
        </w:rPr>
        <w:t>for unicast communication</w:t>
      </w:r>
      <w:r w:rsidRPr="00C05874">
        <w:rPr>
          <w:rFonts w:eastAsia="Batang"/>
          <w:lang w:eastAsia="zh-CN"/>
        </w:rPr>
        <w:t xml:space="preserve"> and target </w:t>
      </w:r>
      <w:r w:rsidRPr="00C05874">
        <w:rPr>
          <w:rFonts w:eastAsia="Batang"/>
        </w:rPr>
        <w:t xml:space="preserve">UE's </w:t>
      </w:r>
      <w:r w:rsidRPr="00C05874">
        <w:rPr>
          <w:rFonts w:eastAsia="Batang"/>
          <w:lang w:eastAsia="zh-CN"/>
        </w:rPr>
        <w:t xml:space="preserve">new layer-2 ID </w:t>
      </w:r>
      <w:r w:rsidRPr="00C05874">
        <w:rPr>
          <w:rFonts w:eastAsia="Batang"/>
        </w:rPr>
        <w:t>for unicast communication</w:t>
      </w:r>
      <w:r w:rsidRPr="00C05874">
        <w:rPr>
          <w:rFonts w:eastAsia="Batang"/>
          <w:lang w:eastAsia="zh-CN"/>
        </w:rPr>
        <w:t xml:space="preserve"> if changed) to transmit the A2X PC5 signalling message and A2X PC5 user plane data.</w:t>
      </w:r>
    </w:p>
    <w:p w14:paraId="70B2B7C9" w14:textId="77777777" w:rsidR="00C05874" w:rsidRPr="00C05874" w:rsidRDefault="00C05874" w:rsidP="00C05874">
      <w:pPr>
        <w:rPr>
          <w:rFonts w:eastAsia="Batang"/>
          <w:lang w:eastAsia="zh-CN"/>
        </w:rPr>
      </w:pPr>
      <w:r w:rsidRPr="00C05874">
        <w:rPr>
          <w:rFonts w:eastAsia="Batang"/>
          <w:lang w:eastAsia="zh-CN"/>
        </w:rPr>
        <w:t>T</w:t>
      </w:r>
      <w:r w:rsidRPr="00C05874">
        <w:rPr>
          <w:rFonts w:eastAsia="Batang" w:hint="eastAsia"/>
          <w:lang w:eastAsia="zh-CN"/>
        </w:rPr>
        <w:t xml:space="preserve">he </w:t>
      </w:r>
      <w:r w:rsidRPr="00C05874">
        <w:rPr>
          <w:rFonts w:eastAsia="Batang"/>
          <w:lang w:eastAsia="zh-CN"/>
        </w:rPr>
        <w:t>initiating UE shall continue to receive traffic with the old layer-2 IDs (</w:t>
      </w:r>
      <w:proofErr w:type="gramStart"/>
      <w:r w:rsidRPr="00C05874">
        <w:rPr>
          <w:rFonts w:eastAsia="Batang"/>
          <w:lang w:eastAsia="zh-CN"/>
        </w:rPr>
        <w:t>i.e.</w:t>
      </w:r>
      <w:proofErr w:type="gramEnd"/>
      <w:r w:rsidRPr="00C05874">
        <w:rPr>
          <w:rFonts w:eastAsia="Batang"/>
          <w:lang w:eastAsia="zh-CN"/>
        </w:rPr>
        <w:t xml:space="preserve"> initiating </w:t>
      </w:r>
      <w:r w:rsidRPr="00C05874">
        <w:rPr>
          <w:rFonts w:eastAsia="Batang"/>
        </w:rPr>
        <w:t xml:space="preserve">UE's </w:t>
      </w:r>
      <w:r w:rsidRPr="00C05874">
        <w:rPr>
          <w:rFonts w:eastAsia="Batang"/>
          <w:lang w:eastAsia="zh-CN"/>
        </w:rPr>
        <w:t xml:space="preserve">old layer-2 ID </w:t>
      </w:r>
      <w:r w:rsidRPr="00C05874">
        <w:rPr>
          <w:rFonts w:eastAsia="Batang"/>
        </w:rPr>
        <w:t>for unicast communication</w:t>
      </w:r>
      <w:r w:rsidRPr="00C05874">
        <w:rPr>
          <w:rFonts w:eastAsia="Batang"/>
          <w:lang w:eastAsia="zh-CN"/>
        </w:rPr>
        <w:t xml:space="preserve"> and target </w:t>
      </w:r>
      <w:r w:rsidRPr="00C05874">
        <w:rPr>
          <w:rFonts w:eastAsia="Batang"/>
        </w:rPr>
        <w:t xml:space="preserve">UE's </w:t>
      </w:r>
      <w:r w:rsidRPr="00C05874">
        <w:rPr>
          <w:rFonts w:eastAsia="Batang"/>
          <w:lang w:eastAsia="zh-CN"/>
        </w:rPr>
        <w:t xml:space="preserve">old layer-2 ID </w:t>
      </w:r>
      <w:r w:rsidRPr="00C05874">
        <w:rPr>
          <w:rFonts w:eastAsia="Batang"/>
        </w:rPr>
        <w:t>for unicast communication</w:t>
      </w:r>
      <w:r w:rsidRPr="00C05874">
        <w:rPr>
          <w:rFonts w:eastAsia="Batang"/>
          <w:lang w:eastAsia="zh-CN"/>
        </w:rPr>
        <w:t xml:space="preserve">) from the target UE until it receives traffic with the new layer-2 IDs (i.e. initiating </w:t>
      </w:r>
      <w:r w:rsidRPr="00C05874">
        <w:rPr>
          <w:rFonts w:eastAsia="Batang"/>
        </w:rPr>
        <w:t xml:space="preserve">UE's </w:t>
      </w:r>
      <w:r w:rsidRPr="00C05874">
        <w:rPr>
          <w:rFonts w:eastAsia="Batang"/>
          <w:lang w:eastAsia="zh-CN"/>
        </w:rPr>
        <w:t xml:space="preserve">new layer-2 ID and target </w:t>
      </w:r>
      <w:r w:rsidRPr="00C05874">
        <w:rPr>
          <w:rFonts w:eastAsia="Batang"/>
        </w:rPr>
        <w:t xml:space="preserve">UE's </w:t>
      </w:r>
      <w:r w:rsidRPr="00C05874">
        <w:rPr>
          <w:rFonts w:eastAsia="Batang"/>
          <w:lang w:eastAsia="zh-CN"/>
        </w:rPr>
        <w:t>new layer-2 ID if changed) from the target UE.</w:t>
      </w:r>
    </w:p>
    <w:p w14:paraId="3957ECE4" w14:textId="77777777" w:rsidR="00FD7B15" w:rsidRPr="006B5418" w:rsidRDefault="00FD7B15" w:rsidP="00FD7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C9AB028" w14:textId="77777777" w:rsidR="00E038C7" w:rsidRPr="00E038C7" w:rsidRDefault="00E038C7" w:rsidP="00E038C7">
      <w:pPr>
        <w:keepNext/>
        <w:keepLines/>
        <w:spacing w:before="120"/>
        <w:ind w:left="1701" w:hanging="1701"/>
        <w:outlineLvl w:val="4"/>
        <w:rPr>
          <w:rFonts w:ascii="Arial" w:eastAsia="Batang" w:hAnsi="Arial"/>
          <w:sz w:val="22"/>
        </w:rPr>
      </w:pPr>
      <w:bookmarkStart w:id="245" w:name="_Toc34388624"/>
      <w:bookmarkStart w:id="246" w:name="_Toc34404395"/>
      <w:bookmarkStart w:id="247" w:name="_Toc45282223"/>
      <w:bookmarkStart w:id="248" w:name="_Toc45882609"/>
      <w:bookmarkStart w:id="249" w:name="_Toc51951159"/>
      <w:bookmarkStart w:id="250" w:name="_Toc59208913"/>
      <w:bookmarkStart w:id="251" w:name="_Toc75734751"/>
      <w:bookmarkStart w:id="252" w:name="_Toc123627818"/>
      <w:bookmarkStart w:id="253" w:name="_Toc144291540"/>
      <w:r w:rsidRPr="00E038C7">
        <w:rPr>
          <w:rFonts w:ascii="Arial" w:eastAsia="Batang" w:hAnsi="Arial"/>
          <w:sz w:val="22"/>
        </w:rPr>
        <w:t>6.1.2.5.5</w:t>
      </w:r>
      <w:r w:rsidRPr="00E038C7">
        <w:rPr>
          <w:rFonts w:ascii="Arial" w:eastAsia="Batang" w:hAnsi="Arial"/>
          <w:sz w:val="22"/>
        </w:rPr>
        <w:tab/>
        <w:t>A2X PC5 unicast link identifier update procedure completion by the target UE</w:t>
      </w:r>
      <w:bookmarkEnd w:id="245"/>
      <w:bookmarkEnd w:id="246"/>
      <w:bookmarkEnd w:id="247"/>
      <w:bookmarkEnd w:id="248"/>
      <w:bookmarkEnd w:id="249"/>
      <w:bookmarkEnd w:id="250"/>
      <w:bookmarkEnd w:id="251"/>
      <w:bookmarkEnd w:id="252"/>
      <w:bookmarkEnd w:id="253"/>
    </w:p>
    <w:p w14:paraId="4564BB42" w14:textId="77777777" w:rsidR="00E038C7" w:rsidRPr="00E038C7" w:rsidRDefault="00E038C7" w:rsidP="00E038C7">
      <w:pPr>
        <w:rPr>
          <w:rFonts w:eastAsia="Batang"/>
        </w:rPr>
      </w:pPr>
      <w:r w:rsidRPr="00E038C7">
        <w:rPr>
          <w:rFonts w:eastAsia="Batang"/>
        </w:rPr>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ins w:id="254" w:author="Sunghoon" w:date="2023-09-26T15:33:00Z">
        <w:r w:rsidRPr="00E038C7">
          <w:rPr>
            <w:rFonts w:eastAsia="Batang"/>
          </w:rPr>
          <w:t xml:space="preserve">T5307 </w:t>
        </w:r>
      </w:ins>
      <w:del w:id="255" w:author="Sunghoon" w:date="2023-09-26T15:33:00Z">
        <w:r w:rsidRPr="00E038C7" w:rsidDel="003D0BF2">
          <w:rPr>
            <w:rFonts w:eastAsia="Batang"/>
          </w:rPr>
          <w:delText>Teeee</w:delText>
        </w:r>
        <w:r w:rsidRPr="00E038C7" w:rsidDel="003D0BF2">
          <w:rPr>
            <w:rFonts w:eastAsia="Batang" w:hint="eastAsia"/>
            <w:lang w:eastAsia="zh-CN"/>
          </w:rPr>
          <w:delText xml:space="preserve"> </w:delText>
        </w:r>
      </w:del>
      <w:r w:rsidRPr="00E038C7">
        <w:rPr>
          <w:rFonts w:eastAsia="Batang" w:hint="eastAsia"/>
          <w:lang w:eastAsia="zh-CN"/>
        </w:rPr>
        <w:t xml:space="preserve">and timer </w:t>
      </w:r>
      <w:ins w:id="256" w:author="Sunghoon" w:date="2023-09-26T15:25:00Z">
        <w:r w:rsidRPr="00E038C7">
          <w:rPr>
            <w:rFonts w:eastAsia="Batang"/>
          </w:rPr>
          <w:t xml:space="preserve">T5305 </w:t>
        </w:r>
      </w:ins>
      <w:del w:id="257" w:author="Sunghoon" w:date="2023-09-26T15:25:00Z">
        <w:r w:rsidRPr="00E038C7" w:rsidDel="00027A8B">
          <w:rPr>
            <w:rFonts w:eastAsia="Batang" w:hint="eastAsia"/>
            <w:lang w:eastAsia="zh-CN"/>
          </w:rPr>
          <w:delText>T</w:delText>
        </w:r>
        <w:r w:rsidRPr="00E038C7" w:rsidDel="00027A8B">
          <w:rPr>
            <w:rFonts w:eastAsia="Batang"/>
            <w:lang w:eastAsia="zh-CN"/>
          </w:rPr>
          <w:delText>yyyy</w:delText>
        </w:r>
        <w:r w:rsidRPr="00E038C7" w:rsidDel="00027A8B">
          <w:rPr>
            <w:rFonts w:eastAsia="Batang" w:hint="eastAsia"/>
            <w:lang w:eastAsia="zh-CN"/>
          </w:rPr>
          <w:delText xml:space="preserve"> </w:delText>
        </w:r>
      </w:del>
      <w:r w:rsidRPr="00E038C7">
        <w:rPr>
          <w:rFonts w:eastAsia="Batang" w:hint="eastAsia"/>
          <w:lang w:eastAsia="zh-CN"/>
        </w:rPr>
        <w:t>if running</w:t>
      </w:r>
      <w:r w:rsidRPr="00E038C7">
        <w:rPr>
          <w:rFonts w:eastAsia="Batang"/>
        </w:rPr>
        <w:t xml:space="preserve"> and start </w:t>
      </w:r>
      <w:r w:rsidRPr="00E038C7">
        <w:rPr>
          <w:rFonts w:eastAsia="Batang" w:hint="eastAsia"/>
          <w:lang w:eastAsia="zh-CN"/>
        </w:rPr>
        <w:t>a</w:t>
      </w:r>
      <w:r w:rsidRPr="00E038C7">
        <w:rPr>
          <w:rFonts w:eastAsia="Batang"/>
        </w:rPr>
        <w:t xml:space="preserve"> timer </w:t>
      </w:r>
      <w:ins w:id="258" w:author="Sunghoon" w:date="2023-09-26T15:25:00Z">
        <w:r w:rsidRPr="00E038C7">
          <w:rPr>
            <w:rFonts w:eastAsia="Batang"/>
          </w:rPr>
          <w:t xml:space="preserve">T5305 </w:t>
        </w:r>
      </w:ins>
      <w:del w:id="259" w:author="Sunghoon" w:date="2023-09-26T15:25:00Z">
        <w:r w:rsidRPr="00E038C7" w:rsidDel="00027A8B">
          <w:rPr>
            <w:rFonts w:eastAsia="Batang"/>
          </w:rPr>
          <w:delText xml:space="preserve">Tyyyy </w:delText>
        </w:r>
      </w:del>
      <w:r w:rsidRPr="00E038C7">
        <w:rPr>
          <w:rFonts w:eastAsia="Batang"/>
        </w:rPr>
        <w:t>as configured</w:t>
      </w:r>
      <w:r w:rsidRPr="00E038C7">
        <w:rPr>
          <w:rFonts w:eastAsia="Batang" w:hint="eastAsia"/>
          <w:lang w:eastAsia="zh-CN"/>
        </w:rPr>
        <w:t xml:space="preserve"> if at least one of </w:t>
      </w:r>
      <w:r w:rsidRPr="00E038C7">
        <w:rPr>
          <w:rFonts w:eastAsia="Batang"/>
          <w:lang w:eastAsia="zh-CN"/>
        </w:rPr>
        <w:t>A</w:t>
      </w:r>
      <w:r w:rsidRPr="00E038C7">
        <w:rPr>
          <w:rFonts w:eastAsia="Batang" w:hint="eastAsia"/>
          <w:lang w:eastAsia="zh-CN"/>
        </w:rPr>
        <w:t xml:space="preserve">2X service identifiers for the </w:t>
      </w:r>
      <w:r w:rsidRPr="00E038C7">
        <w:rPr>
          <w:rFonts w:eastAsia="Batang"/>
          <w:lang w:eastAsia="zh-CN"/>
        </w:rPr>
        <w:t xml:space="preserve">A2X </w:t>
      </w:r>
      <w:r w:rsidRPr="00E038C7">
        <w:rPr>
          <w:rFonts w:eastAsia="Batang" w:hint="eastAsia"/>
          <w:lang w:eastAsia="zh-CN"/>
        </w:rPr>
        <w:t>PC5 unicast link satisfying the privacy requirements</w:t>
      </w:r>
      <w:r w:rsidRPr="00E038C7">
        <w:rPr>
          <w:rFonts w:eastAsia="Batang"/>
        </w:rPr>
        <w:t xml:space="preserve"> as specified in clause 5.2.3. Then the target UE shall use the new layer-2 IDs (</w:t>
      </w:r>
      <w:proofErr w:type="gramStart"/>
      <w:r w:rsidRPr="00E038C7">
        <w:rPr>
          <w:rFonts w:eastAsia="Batang"/>
        </w:rPr>
        <w:t>i.e.</w:t>
      </w:r>
      <w:proofErr w:type="gramEnd"/>
      <w:r w:rsidRPr="00E038C7">
        <w:rPr>
          <w:rFonts w:eastAsia="Batang"/>
        </w:rPr>
        <w:t xml:space="preserve"> initiating UE's new layer-2 ID</w:t>
      </w:r>
      <w:r w:rsidRPr="00E038C7">
        <w:rPr>
          <w:rFonts w:eastAsia="Batang"/>
          <w:lang w:eastAsia="zh-CN"/>
        </w:rPr>
        <w:t xml:space="preserve"> </w:t>
      </w:r>
      <w:r w:rsidRPr="00E038C7">
        <w:rPr>
          <w:rFonts w:eastAsia="Batang"/>
        </w:rPr>
        <w:t>for unicast communication and target UE's new layer-2 ID for unicast communication if changed) to transmit the A2X PC5 signalling message and A2X PC5 user plane data.</w:t>
      </w:r>
    </w:p>
    <w:p w14:paraId="4F9F67E0" w14:textId="77777777" w:rsidR="00FD7B15" w:rsidRPr="006B5418" w:rsidRDefault="00FD7B15" w:rsidP="00FD7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6EEA69" w14:textId="77777777" w:rsidR="00961320" w:rsidRPr="00961320" w:rsidRDefault="00961320" w:rsidP="00961320">
      <w:pPr>
        <w:keepNext/>
        <w:keepLines/>
        <w:spacing w:before="120"/>
        <w:ind w:left="1701" w:hanging="1701"/>
        <w:outlineLvl w:val="4"/>
        <w:rPr>
          <w:rFonts w:ascii="Arial" w:eastAsia="Batang" w:hAnsi="Arial"/>
          <w:sz w:val="22"/>
        </w:rPr>
      </w:pPr>
      <w:bookmarkStart w:id="260" w:name="_Toc34388625"/>
      <w:bookmarkStart w:id="261" w:name="_Toc34404396"/>
      <w:bookmarkStart w:id="262" w:name="_Toc45282224"/>
      <w:bookmarkStart w:id="263" w:name="_Toc45882610"/>
      <w:bookmarkStart w:id="264" w:name="_Toc51951160"/>
      <w:bookmarkStart w:id="265" w:name="_Toc59208914"/>
      <w:bookmarkStart w:id="266" w:name="_Toc75734752"/>
      <w:bookmarkStart w:id="267" w:name="_Toc123627819"/>
      <w:bookmarkStart w:id="268" w:name="_Toc144291541"/>
      <w:r w:rsidRPr="00961320">
        <w:rPr>
          <w:rFonts w:ascii="Arial" w:eastAsia="Batang" w:hAnsi="Arial"/>
          <w:sz w:val="22"/>
        </w:rPr>
        <w:t>6.1.2.5.6</w:t>
      </w:r>
      <w:r w:rsidRPr="00961320">
        <w:rPr>
          <w:rFonts w:ascii="Arial" w:eastAsia="Batang" w:hAnsi="Arial"/>
          <w:sz w:val="22"/>
        </w:rPr>
        <w:tab/>
        <w:t xml:space="preserve">A2X PC5 unicast link identifier update procedure not accepted by the target </w:t>
      </w:r>
      <w:proofErr w:type="gramStart"/>
      <w:r w:rsidRPr="00961320">
        <w:rPr>
          <w:rFonts w:ascii="Arial" w:eastAsia="Batang" w:hAnsi="Arial"/>
          <w:sz w:val="22"/>
        </w:rPr>
        <w:t>UE</w:t>
      </w:r>
      <w:bookmarkEnd w:id="260"/>
      <w:bookmarkEnd w:id="261"/>
      <w:bookmarkEnd w:id="262"/>
      <w:bookmarkEnd w:id="263"/>
      <w:bookmarkEnd w:id="264"/>
      <w:bookmarkEnd w:id="265"/>
      <w:bookmarkEnd w:id="266"/>
      <w:bookmarkEnd w:id="267"/>
      <w:bookmarkEnd w:id="268"/>
      <w:proofErr w:type="gramEnd"/>
    </w:p>
    <w:p w14:paraId="4723C3BE" w14:textId="77777777" w:rsidR="00961320" w:rsidRPr="00961320" w:rsidRDefault="00961320" w:rsidP="00961320">
      <w:pPr>
        <w:rPr>
          <w:rFonts w:eastAsia="Batang"/>
        </w:rPr>
      </w:pPr>
      <w:r w:rsidRPr="00961320">
        <w:rPr>
          <w:rFonts w:eastAsia="Batang"/>
        </w:rPr>
        <w:t>If the A2X DIRECT LINK IDENTIFIER UPDATE REQUEST message cannot be accepted, the target UE shall send an A2X DIRECT</w:t>
      </w:r>
      <w:r w:rsidRPr="00961320">
        <w:rPr>
          <w:rFonts w:eastAsia="Batang"/>
          <w:lang w:eastAsia="x-none"/>
        </w:rPr>
        <w:t xml:space="preserve"> LINK IDENTIFIER UPDATE</w:t>
      </w:r>
      <w:r w:rsidRPr="00961320">
        <w:rPr>
          <w:rFonts w:eastAsia="Batang"/>
        </w:rPr>
        <w:t xml:space="preserve"> REJECT message. The A2X DIRECT LINK IDENTIFIER UPDATE REJECT message contains a PC5 signalling protocol cause IE set to one of the following cause values:</w:t>
      </w:r>
    </w:p>
    <w:p w14:paraId="421924C4" w14:textId="77777777" w:rsidR="00961320" w:rsidRPr="00961320" w:rsidRDefault="00961320" w:rsidP="00961320">
      <w:pPr>
        <w:ind w:left="568" w:hanging="284"/>
        <w:rPr>
          <w:rFonts w:eastAsia="Batang"/>
        </w:rPr>
      </w:pPr>
      <w:r w:rsidRPr="00961320">
        <w:rPr>
          <w:rFonts w:eastAsia="Batang"/>
        </w:rPr>
        <w:t>#3</w:t>
      </w:r>
      <w:r w:rsidRPr="00961320">
        <w:rPr>
          <w:rFonts w:eastAsia="Batang"/>
        </w:rPr>
        <w:tab/>
        <w:t xml:space="preserve">conflict of layer-2 ID for unicast communication is </w:t>
      </w:r>
      <w:proofErr w:type="gramStart"/>
      <w:r w:rsidRPr="00961320">
        <w:rPr>
          <w:rFonts w:eastAsia="Batang"/>
        </w:rPr>
        <w:t>detected;</w:t>
      </w:r>
      <w:proofErr w:type="gramEnd"/>
      <w:r w:rsidRPr="00961320">
        <w:rPr>
          <w:rFonts w:eastAsia="Batang"/>
        </w:rPr>
        <w:t xml:space="preserve"> or</w:t>
      </w:r>
    </w:p>
    <w:p w14:paraId="59A45DC0" w14:textId="77777777" w:rsidR="00961320" w:rsidRPr="00961320" w:rsidRDefault="00961320" w:rsidP="00961320">
      <w:pPr>
        <w:ind w:left="568" w:hanging="284"/>
        <w:rPr>
          <w:rFonts w:eastAsia="Batang"/>
        </w:rPr>
      </w:pPr>
      <w:r w:rsidRPr="00961320">
        <w:rPr>
          <w:rFonts w:eastAsia="Batang"/>
        </w:rPr>
        <w:t>#111</w:t>
      </w:r>
      <w:r w:rsidRPr="00961320">
        <w:rPr>
          <w:rFonts w:eastAsia="Batang"/>
        </w:rPr>
        <w:tab/>
        <w:t>protocol error, unspecified.</w:t>
      </w:r>
    </w:p>
    <w:p w14:paraId="11AD73D5" w14:textId="77777777" w:rsidR="00961320" w:rsidRPr="00961320" w:rsidRDefault="00961320" w:rsidP="00961320">
      <w:pPr>
        <w:rPr>
          <w:rFonts w:eastAsia="Batang"/>
          <w:lang w:eastAsia="zh-CN"/>
        </w:rPr>
      </w:pPr>
      <w:r w:rsidRPr="00961320">
        <w:rPr>
          <w:rFonts w:eastAsia="Batang"/>
        </w:rPr>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961320">
        <w:rPr>
          <w:rFonts w:eastAsia="Batang" w:hint="eastAsia"/>
          <w:lang w:eastAsia="zh-CN"/>
        </w:rPr>
        <w:t>message</w:t>
      </w:r>
      <w:r w:rsidRPr="00961320">
        <w:rPr>
          <w:rFonts w:eastAsia="Batang"/>
          <w:lang w:eastAsia="zh-CN"/>
        </w:rPr>
        <w:t xml:space="preserve"> with PC5 signalling protocol cause value #3 </w:t>
      </w:r>
      <w:r w:rsidRPr="00961320">
        <w:rPr>
          <w:rFonts w:eastAsia="Batang"/>
        </w:rPr>
        <w:t>"</w:t>
      </w:r>
      <w:r w:rsidRPr="00961320">
        <w:rPr>
          <w:rFonts w:eastAsia="Batang"/>
          <w:lang w:eastAsia="zh-CN"/>
        </w:rPr>
        <w:t>c</w:t>
      </w:r>
      <w:r w:rsidRPr="00961320">
        <w:rPr>
          <w:rFonts w:eastAsia="Batang"/>
        </w:rPr>
        <w:t>onflict of layer-2 ID for unicast communication is detected</w:t>
      </w:r>
      <w:r w:rsidRPr="00961320">
        <w:rPr>
          <w:rFonts w:eastAsia="Batang"/>
          <w:lang w:eastAsia="zh-CN"/>
        </w:rPr>
        <w:t>".</w:t>
      </w:r>
    </w:p>
    <w:p w14:paraId="46416721" w14:textId="77777777" w:rsidR="00961320" w:rsidRPr="00961320" w:rsidRDefault="00961320" w:rsidP="00961320">
      <w:pPr>
        <w:keepLines/>
        <w:ind w:left="1135" w:hanging="851"/>
        <w:rPr>
          <w:rFonts w:eastAsia="Batang"/>
          <w:lang w:eastAsia="zh-CN"/>
        </w:rPr>
      </w:pPr>
      <w:r w:rsidRPr="00961320">
        <w:rPr>
          <w:rFonts w:eastAsia="Batang"/>
          <w:lang w:eastAsia="en-GB"/>
        </w:rPr>
        <w:t>NOTE:</w:t>
      </w:r>
      <w:r w:rsidRPr="00961320">
        <w:rPr>
          <w:rFonts w:eastAsia="Batang"/>
          <w:lang w:eastAsia="en-GB"/>
        </w:rPr>
        <w:tab/>
        <w:t xml:space="preserve">After receiving the A2X DIRECT LINK IDENTIFIER UPDATE REJECT message, whether the initiating UE initiates the A2X PC5 unicast link release procedure or initiates another A2X PC5 unicast link identifier update procedure with a </w:t>
      </w:r>
      <w:r w:rsidRPr="00961320">
        <w:rPr>
          <w:rFonts w:eastAsia="Batang" w:hint="eastAsia"/>
          <w:lang w:eastAsia="zh-CN"/>
        </w:rPr>
        <w:t>new</w:t>
      </w:r>
      <w:r w:rsidRPr="00961320">
        <w:rPr>
          <w:rFonts w:eastAsia="Batang"/>
          <w:lang w:eastAsia="en-GB"/>
        </w:rPr>
        <w:t xml:space="preserve"> </w:t>
      </w:r>
      <w:r w:rsidRPr="00961320">
        <w:rPr>
          <w:rFonts w:eastAsia="Batang" w:hint="eastAsia"/>
          <w:lang w:eastAsia="zh-CN"/>
        </w:rPr>
        <w:t>l</w:t>
      </w:r>
      <w:r w:rsidRPr="00961320">
        <w:rPr>
          <w:rFonts w:eastAsia="Batang"/>
          <w:lang w:eastAsia="en-GB"/>
        </w:rPr>
        <w:t>ayer-2 ID depends on UE implementation.</w:t>
      </w:r>
    </w:p>
    <w:p w14:paraId="561E3208" w14:textId="77777777" w:rsidR="00961320" w:rsidRPr="00961320" w:rsidRDefault="00961320" w:rsidP="00961320">
      <w:pPr>
        <w:rPr>
          <w:rFonts w:eastAsia="Batang"/>
        </w:rPr>
      </w:pPr>
      <w:r w:rsidRPr="00961320">
        <w:rPr>
          <w:rFonts w:eastAsia="Batang"/>
        </w:rPr>
        <w:t xml:space="preserve">For other reasons causing the failure of link identifier update, the target UE shall send an A2X DIRECT LINK IDENTIFIER UPDATE REJECT </w:t>
      </w:r>
      <w:r w:rsidRPr="00961320">
        <w:rPr>
          <w:rFonts w:eastAsia="Batang" w:hint="eastAsia"/>
          <w:lang w:eastAsia="zh-CN"/>
        </w:rPr>
        <w:t>message</w:t>
      </w:r>
      <w:r w:rsidRPr="00961320">
        <w:rPr>
          <w:rFonts w:eastAsia="Batang"/>
          <w:lang w:eastAsia="zh-CN"/>
        </w:rPr>
        <w:t xml:space="preserve"> with PC5 signalling protocol cause value #111</w:t>
      </w:r>
      <w:r w:rsidRPr="00961320">
        <w:rPr>
          <w:rFonts w:eastAsia="Batang"/>
        </w:rPr>
        <w:t xml:space="preserve"> "</w:t>
      </w:r>
      <w:r w:rsidRPr="00961320">
        <w:rPr>
          <w:rFonts w:eastAsia="Batang"/>
          <w:lang w:eastAsia="de-DE"/>
        </w:rPr>
        <w:t>protocol error, unspecified</w:t>
      </w:r>
      <w:r w:rsidRPr="00961320">
        <w:rPr>
          <w:rFonts w:eastAsia="Batang"/>
          <w:lang w:eastAsia="zh-CN"/>
        </w:rPr>
        <w:t>".</w:t>
      </w:r>
    </w:p>
    <w:p w14:paraId="0A1E834A" w14:textId="5F723CF6" w:rsidR="00FD7B15" w:rsidRDefault="00961320" w:rsidP="00961320">
      <w:pPr>
        <w:rPr>
          <w:lang w:val="en-US"/>
        </w:rPr>
      </w:pPr>
      <w:r w:rsidRPr="00961320">
        <w:rPr>
          <w:rFonts w:eastAsia="Batang"/>
        </w:rPr>
        <w:t>Upon receipt of the A2X DIRECT LINK IDENTIFIER UPDATE REJECT message, the initiating UE shall stop timer T</w:t>
      </w:r>
      <w:ins w:id="269" w:author="Sunghoon" w:date="2023-09-26T15:32:00Z">
        <w:r w:rsidRPr="00961320">
          <w:rPr>
            <w:rFonts w:eastAsia="Batang"/>
            <w:lang w:eastAsia="zh-CN"/>
          </w:rPr>
          <w:t>5306</w:t>
        </w:r>
      </w:ins>
      <w:del w:id="270" w:author="Sunghoon" w:date="2023-09-26T15:32:00Z">
        <w:r w:rsidRPr="00961320" w:rsidDel="003D0BF2">
          <w:rPr>
            <w:rFonts w:eastAsia="Batang"/>
          </w:rPr>
          <w:delText>asdf</w:delText>
        </w:r>
      </w:del>
      <w:r w:rsidRPr="00961320">
        <w:rPr>
          <w:rFonts w:eastAsia="Batang"/>
        </w:rPr>
        <w:t xml:space="preserve"> and abort this A2X PC5 unicast link identifier update procedure.</w:t>
      </w:r>
    </w:p>
    <w:p w14:paraId="189E01B6" w14:textId="77777777" w:rsidR="00FD7B15" w:rsidRPr="006B5418" w:rsidRDefault="00FD7B15" w:rsidP="00FD7B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277389" w14:textId="77777777" w:rsidR="00961320" w:rsidRPr="00961320" w:rsidRDefault="00961320" w:rsidP="00961320">
      <w:pPr>
        <w:keepNext/>
        <w:keepLines/>
        <w:spacing w:before="120"/>
        <w:ind w:left="1985" w:hanging="1985"/>
        <w:outlineLvl w:val="5"/>
        <w:rPr>
          <w:rFonts w:ascii="Arial" w:eastAsia="Batang" w:hAnsi="Arial"/>
        </w:rPr>
      </w:pPr>
      <w:bookmarkStart w:id="271" w:name="_Toc34388627"/>
      <w:bookmarkStart w:id="272" w:name="_Toc34404398"/>
      <w:bookmarkStart w:id="273" w:name="_Toc45282226"/>
      <w:bookmarkStart w:id="274" w:name="_Toc45882612"/>
      <w:bookmarkStart w:id="275" w:name="_Toc51951162"/>
      <w:bookmarkStart w:id="276" w:name="_Toc59208916"/>
      <w:bookmarkStart w:id="277" w:name="_Toc75734754"/>
      <w:bookmarkStart w:id="278" w:name="_Toc123627821"/>
      <w:bookmarkStart w:id="279" w:name="_Toc144291543"/>
      <w:r w:rsidRPr="00961320">
        <w:rPr>
          <w:rFonts w:ascii="Arial" w:eastAsia="Batang" w:hAnsi="Arial" w:hint="eastAsia"/>
        </w:rPr>
        <w:t>6.1.2.</w:t>
      </w:r>
      <w:r w:rsidRPr="00961320">
        <w:rPr>
          <w:rFonts w:ascii="Arial" w:eastAsia="Batang" w:hAnsi="Arial"/>
        </w:rPr>
        <w:t>5</w:t>
      </w:r>
      <w:r w:rsidRPr="00961320">
        <w:rPr>
          <w:rFonts w:ascii="Arial" w:eastAsia="Batang" w:hAnsi="Arial" w:hint="eastAsia"/>
        </w:rPr>
        <w:t>.</w:t>
      </w:r>
      <w:r w:rsidRPr="00961320">
        <w:rPr>
          <w:rFonts w:ascii="Arial" w:eastAsia="Batang" w:hAnsi="Arial"/>
        </w:rPr>
        <w:t>7</w:t>
      </w:r>
      <w:r w:rsidRPr="00961320">
        <w:rPr>
          <w:rFonts w:ascii="Arial" w:eastAsia="Batang" w:hAnsi="Arial" w:hint="eastAsia"/>
        </w:rPr>
        <w:t>.1</w:t>
      </w:r>
      <w:r w:rsidRPr="00961320">
        <w:rPr>
          <w:rFonts w:ascii="Arial" w:eastAsia="Batang" w:hAnsi="Arial"/>
        </w:rPr>
        <w:tab/>
        <w:t>Abnormal cases at the initiating UE</w:t>
      </w:r>
      <w:bookmarkEnd w:id="271"/>
      <w:bookmarkEnd w:id="272"/>
      <w:bookmarkEnd w:id="273"/>
      <w:bookmarkEnd w:id="274"/>
      <w:bookmarkEnd w:id="275"/>
      <w:bookmarkEnd w:id="276"/>
      <w:bookmarkEnd w:id="277"/>
      <w:bookmarkEnd w:id="278"/>
      <w:bookmarkEnd w:id="279"/>
    </w:p>
    <w:p w14:paraId="4F882AA2" w14:textId="77777777" w:rsidR="00961320" w:rsidRPr="00961320" w:rsidRDefault="00961320" w:rsidP="00961320">
      <w:pPr>
        <w:rPr>
          <w:rFonts w:eastAsia="Batang"/>
        </w:rPr>
      </w:pPr>
      <w:r w:rsidRPr="00961320">
        <w:rPr>
          <w:rFonts w:eastAsia="Batang"/>
        </w:rPr>
        <w:t>The following abnormal cases can be identified:</w:t>
      </w:r>
    </w:p>
    <w:p w14:paraId="35D856DA" w14:textId="77777777" w:rsidR="00961320" w:rsidRPr="00961320" w:rsidRDefault="00961320" w:rsidP="00961320">
      <w:pPr>
        <w:ind w:left="568" w:hanging="284"/>
        <w:rPr>
          <w:rFonts w:eastAsia="Batang"/>
        </w:rPr>
      </w:pPr>
      <w:r w:rsidRPr="00961320">
        <w:rPr>
          <w:rFonts w:eastAsia="Batang"/>
        </w:rPr>
        <w:t>a)</w:t>
      </w:r>
      <w:r w:rsidRPr="00961320">
        <w:rPr>
          <w:rFonts w:eastAsia="Batang"/>
        </w:rPr>
        <w:tab/>
        <w:t>If timer T</w:t>
      </w:r>
      <w:ins w:id="280" w:author="Sunghoon" w:date="2023-09-26T15:32:00Z">
        <w:r w:rsidRPr="00961320">
          <w:rPr>
            <w:rFonts w:eastAsia="Batang"/>
            <w:lang w:eastAsia="zh-CN"/>
          </w:rPr>
          <w:t>5306</w:t>
        </w:r>
      </w:ins>
      <w:del w:id="281" w:author="Sunghoon" w:date="2023-09-26T15:32:00Z">
        <w:r w:rsidRPr="00961320" w:rsidDel="003D0BF2">
          <w:rPr>
            <w:rFonts w:eastAsia="Batang"/>
          </w:rPr>
          <w:delText>asdf</w:delText>
        </w:r>
      </w:del>
      <w:r w:rsidRPr="00961320">
        <w:rPr>
          <w:rFonts w:eastAsia="Batang"/>
        </w:rPr>
        <w:t xml:space="preserve"> expires, the initiating UE shall retransmit the A2X DIRECT LINK IDENTIFIER UPDATE REQUEST message and restart timer T</w:t>
      </w:r>
      <w:ins w:id="282" w:author="Sunghoon" w:date="2023-09-26T15:32:00Z">
        <w:r w:rsidRPr="00961320">
          <w:rPr>
            <w:rFonts w:eastAsia="Batang"/>
            <w:lang w:eastAsia="zh-CN"/>
          </w:rPr>
          <w:t>5306</w:t>
        </w:r>
      </w:ins>
      <w:del w:id="283" w:author="Sunghoon" w:date="2023-09-26T15:32:00Z">
        <w:r w:rsidRPr="00961320" w:rsidDel="003D0BF2">
          <w:rPr>
            <w:rFonts w:eastAsia="Batang"/>
          </w:rPr>
          <w:delText>asdf</w:delText>
        </w:r>
      </w:del>
      <w:r w:rsidRPr="00961320">
        <w:rPr>
          <w:rFonts w:eastAsia="Batang"/>
        </w:rPr>
        <w:t>. After reaching the maximum number of allowed retransmissions, the initiating UE shall abort the A2X PC5 unicast link identifier update procedure and may notify the upper layer that the target UE is unreachable.</w:t>
      </w:r>
    </w:p>
    <w:p w14:paraId="4788C668" w14:textId="77777777" w:rsidR="00961320" w:rsidRPr="00961320" w:rsidRDefault="00961320" w:rsidP="00961320">
      <w:pPr>
        <w:keepLines/>
        <w:ind w:left="1135" w:hanging="851"/>
        <w:rPr>
          <w:rFonts w:eastAsia="Batang"/>
          <w:lang w:eastAsia="en-GB"/>
        </w:rPr>
      </w:pPr>
      <w:r w:rsidRPr="00961320">
        <w:rPr>
          <w:rFonts w:eastAsia="Batang"/>
          <w:lang w:eastAsia="en-GB"/>
        </w:rPr>
        <w:t>NOTE 1:</w:t>
      </w:r>
      <w:r w:rsidRPr="00961320">
        <w:rPr>
          <w:rFonts w:eastAsia="Batang"/>
          <w:lang w:eastAsia="en-GB"/>
        </w:rPr>
        <w:tab/>
        <w:t>The maximum number of allowed retransmissions is UE implementation specific.</w:t>
      </w:r>
    </w:p>
    <w:p w14:paraId="65305C1F" w14:textId="77777777" w:rsidR="00961320" w:rsidRPr="00961320" w:rsidRDefault="00961320" w:rsidP="00961320">
      <w:pPr>
        <w:keepLines/>
        <w:ind w:left="1135" w:hanging="851"/>
        <w:rPr>
          <w:rFonts w:eastAsia="Batang"/>
          <w:lang w:eastAsia="en-GB"/>
        </w:rPr>
      </w:pPr>
      <w:r w:rsidRPr="00961320">
        <w:rPr>
          <w:rFonts w:eastAsia="Batang"/>
          <w:lang w:eastAsia="en-GB"/>
        </w:rPr>
        <w:t>NOTE 2:</w:t>
      </w:r>
      <w:r w:rsidRPr="00961320">
        <w:rPr>
          <w:rFonts w:eastAsia="Batang"/>
          <w:lang w:eastAsia="en-GB"/>
        </w:rPr>
        <w:tab/>
        <w:t>After reaching the maximum number of allowed retransmissions, whether the initiating UE releases this A2X PC5 unicast link depends on its implementation.</w:t>
      </w:r>
    </w:p>
    <w:p w14:paraId="0B4AF106" w14:textId="77777777" w:rsidR="00961320" w:rsidRPr="00961320" w:rsidRDefault="00961320" w:rsidP="00961320">
      <w:pPr>
        <w:ind w:left="568" w:hanging="284"/>
        <w:rPr>
          <w:rFonts w:eastAsia="Batang"/>
        </w:rPr>
      </w:pPr>
      <w:r w:rsidRPr="00961320">
        <w:rPr>
          <w:rFonts w:eastAsia="Batang"/>
        </w:rPr>
        <w:t>b)</w:t>
      </w:r>
      <w:r w:rsidRPr="00961320">
        <w:rPr>
          <w:rFonts w:eastAsia="Batang"/>
        </w:rPr>
        <w:tab/>
        <w:t xml:space="preserve">For the same A2X PC5 unicast link, if the initiating UE receives an A2X DIRECT LINK IDENTIFIER UPDATE REQUEST message during the A2X PC5 unicast link identifier update </w:t>
      </w:r>
      <w:r w:rsidRPr="00961320">
        <w:rPr>
          <w:rFonts w:eastAsia="Batang"/>
          <w:lang w:eastAsia="zh-CN"/>
        </w:rPr>
        <w:t>procedure, the initiating UE shall stop the timer T</w:t>
      </w:r>
      <w:ins w:id="284" w:author="Sunghoon" w:date="2023-09-26T15:32:00Z">
        <w:r w:rsidRPr="00961320">
          <w:rPr>
            <w:rFonts w:eastAsia="Batang"/>
            <w:lang w:eastAsia="zh-CN"/>
          </w:rPr>
          <w:t>5306</w:t>
        </w:r>
      </w:ins>
      <w:del w:id="285" w:author="Sunghoon" w:date="2023-09-26T15:32:00Z">
        <w:r w:rsidRPr="00961320" w:rsidDel="003D0BF2">
          <w:rPr>
            <w:rFonts w:eastAsia="Batang"/>
            <w:lang w:eastAsia="zh-CN"/>
          </w:rPr>
          <w:delText>asdf</w:delText>
        </w:r>
      </w:del>
      <w:r w:rsidRPr="00961320">
        <w:rPr>
          <w:rFonts w:eastAsia="Batang"/>
          <w:lang w:eastAsia="zh-CN"/>
        </w:rPr>
        <w:t xml:space="preserve"> and abort the A2X </w:t>
      </w:r>
      <w:r w:rsidRPr="00961320">
        <w:rPr>
          <w:rFonts w:eastAsia="Batang"/>
        </w:rPr>
        <w:t>PC5 unicast link identifier update procedure. Following handling is implementation dependent, e.g., the initiating UE waits for an implementation dependent time for initiating a new A2X PC5 unicast link identifier update procedure, if still needed.</w:t>
      </w:r>
    </w:p>
    <w:p w14:paraId="550D2BE6" w14:textId="77777777" w:rsidR="00961320" w:rsidRPr="00961320" w:rsidRDefault="00961320" w:rsidP="00961320">
      <w:pPr>
        <w:keepLines/>
        <w:ind w:left="1135" w:hanging="851"/>
        <w:rPr>
          <w:rFonts w:eastAsia="Batang"/>
          <w:lang w:eastAsia="zh-CN"/>
        </w:rPr>
      </w:pPr>
      <w:r w:rsidRPr="00961320">
        <w:rPr>
          <w:rFonts w:eastAsia="Batang"/>
          <w:lang w:eastAsia="en-GB"/>
        </w:rPr>
        <w:lastRenderedPageBreak/>
        <w:t>NOTE 3:</w:t>
      </w:r>
      <w:r w:rsidRPr="00961320">
        <w:rPr>
          <w:rFonts w:eastAsia="Batang"/>
          <w:lang w:eastAsia="en-GB"/>
        </w:rPr>
        <w:tab/>
        <w:t>The implementation dependent timer value needs to be set to avoid further collisions</w:t>
      </w:r>
      <w:r w:rsidRPr="00961320">
        <w:rPr>
          <w:rFonts w:eastAsia="Batang"/>
          <w:noProof/>
          <w:lang w:eastAsia="en-GB"/>
        </w:rPr>
        <w:t xml:space="preserve"> (e.g. random timer value)</w:t>
      </w:r>
      <w:r w:rsidRPr="00961320">
        <w:rPr>
          <w:rFonts w:eastAsia="Batang"/>
          <w:lang w:eastAsia="en-GB"/>
        </w:rPr>
        <w:t>.</w:t>
      </w:r>
    </w:p>
    <w:p w14:paraId="755A03A6" w14:textId="77777777" w:rsidR="00961320" w:rsidRPr="00961320" w:rsidRDefault="00961320" w:rsidP="00961320">
      <w:pPr>
        <w:ind w:left="568" w:hanging="284"/>
        <w:rPr>
          <w:rFonts w:eastAsia="Batang"/>
        </w:rPr>
      </w:pPr>
      <w:r w:rsidRPr="00961320">
        <w:rPr>
          <w:rFonts w:eastAsia="Batang"/>
          <w:lang w:eastAsia="zh-CN"/>
        </w:rPr>
        <w:t>c)</w:t>
      </w:r>
      <w:r w:rsidRPr="00961320">
        <w:rPr>
          <w:rFonts w:eastAsia="Batang"/>
          <w:lang w:eastAsia="zh-CN"/>
        </w:rPr>
        <w:tab/>
        <w:t>For the same A2X PC5 unicast link, i</w:t>
      </w:r>
      <w:r w:rsidRPr="00961320">
        <w:rPr>
          <w:rFonts w:eastAsia="Batang" w:hint="eastAsia"/>
          <w:lang w:eastAsia="zh-CN"/>
        </w:rPr>
        <w:t>f</w:t>
      </w:r>
      <w:r w:rsidRPr="00961320">
        <w:rPr>
          <w:rFonts w:eastAsia="Batang"/>
          <w:lang w:eastAsia="zh-CN"/>
        </w:rPr>
        <w:t xml:space="preserve"> the initiating UE receives an A2X DIRECT LINK RELEASE REQUEST message after the initiation of A2X PC5 unicast link identifier update procedure, the initiating UE shall stop the timer T</w:t>
      </w:r>
      <w:ins w:id="286" w:author="Sunghoon" w:date="2023-09-26T15:32:00Z">
        <w:r w:rsidRPr="00961320">
          <w:rPr>
            <w:rFonts w:eastAsia="Batang"/>
            <w:lang w:eastAsia="zh-CN"/>
          </w:rPr>
          <w:t>5306</w:t>
        </w:r>
      </w:ins>
      <w:del w:id="287" w:author="Sunghoon" w:date="2023-09-26T15:32:00Z">
        <w:r w:rsidRPr="00961320" w:rsidDel="003D0BF2">
          <w:rPr>
            <w:rFonts w:eastAsia="Batang"/>
            <w:lang w:eastAsia="zh-CN"/>
          </w:rPr>
          <w:delText>asdf</w:delText>
        </w:r>
      </w:del>
      <w:r w:rsidRPr="00961320">
        <w:rPr>
          <w:rFonts w:eastAsia="Batang"/>
          <w:lang w:eastAsia="zh-CN"/>
        </w:rPr>
        <w:t xml:space="preserve"> and abort the</w:t>
      </w:r>
      <w:r w:rsidRPr="00961320">
        <w:rPr>
          <w:rFonts w:eastAsia="Batang"/>
        </w:rPr>
        <w:t xml:space="preserve"> A2X </w:t>
      </w:r>
      <w:r w:rsidRPr="00961320">
        <w:rPr>
          <w:rFonts w:eastAsia="Batang"/>
          <w:lang w:eastAsia="zh-CN"/>
        </w:rPr>
        <w:t>PC5 unicast link identifier update procedure and proceed with the A2X PC5 unicast link release procedure.</w:t>
      </w:r>
    </w:p>
    <w:p w14:paraId="194AE321" w14:textId="77777777" w:rsidR="00961320" w:rsidRPr="00961320" w:rsidRDefault="00961320" w:rsidP="00961320">
      <w:pPr>
        <w:keepLines/>
        <w:ind w:left="1135" w:hanging="851"/>
        <w:rPr>
          <w:rFonts w:eastAsia="Batang"/>
          <w:color w:val="FF0000"/>
        </w:rPr>
      </w:pPr>
      <w:r w:rsidRPr="00961320">
        <w:rPr>
          <w:rFonts w:eastAsia="Batang"/>
          <w:color w:val="FF0000"/>
        </w:rPr>
        <w:t>Editor's note (</w:t>
      </w:r>
      <w:proofErr w:type="spellStart"/>
      <w:proofErr w:type="gramStart"/>
      <w:r w:rsidRPr="00961320">
        <w:rPr>
          <w:rFonts w:eastAsia="Batang"/>
          <w:color w:val="FF0000"/>
        </w:rPr>
        <w:t>pCR</w:t>
      </w:r>
      <w:proofErr w:type="spellEnd"/>
      <w:r w:rsidRPr="00961320">
        <w:rPr>
          <w:rFonts w:eastAsia="Batang"/>
          <w:color w:val="FF0000"/>
        </w:rPr>
        <w:t xml:space="preserve"> ,</w:t>
      </w:r>
      <w:proofErr w:type="gramEnd"/>
      <w:r w:rsidRPr="00961320">
        <w:rPr>
          <w:rFonts w:eastAsia="Batang"/>
          <w:color w:val="FF0000"/>
        </w:rPr>
        <w:t xml:space="preserve"> UAS_Ph2): security requirements to be added based on SA3 conclusions when available.</w:t>
      </w:r>
    </w:p>
    <w:p w14:paraId="7EB88D6D" w14:textId="7C9E2300"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92D1B2" w14:textId="77777777" w:rsidR="0048792F" w:rsidRPr="0048792F" w:rsidRDefault="0048792F" w:rsidP="0048792F">
      <w:pPr>
        <w:keepNext/>
        <w:keepLines/>
        <w:spacing w:before="120"/>
        <w:ind w:left="1985" w:hanging="1985"/>
        <w:outlineLvl w:val="5"/>
        <w:rPr>
          <w:rFonts w:ascii="Arial" w:eastAsia="Batang" w:hAnsi="Arial"/>
          <w:lang w:eastAsia="zh-CN"/>
        </w:rPr>
      </w:pPr>
      <w:bookmarkStart w:id="288" w:name="_Toc144291544"/>
      <w:r w:rsidRPr="0048792F">
        <w:rPr>
          <w:rFonts w:ascii="Arial" w:eastAsia="Batang" w:hAnsi="Arial" w:hint="eastAsia"/>
          <w:lang w:eastAsia="zh-CN"/>
        </w:rPr>
        <w:t>6.1.2.</w:t>
      </w:r>
      <w:r w:rsidRPr="0048792F">
        <w:rPr>
          <w:rFonts w:ascii="Arial" w:eastAsia="Batang" w:hAnsi="Arial"/>
          <w:lang w:eastAsia="zh-CN"/>
        </w:rPr>
        <w:t>5</w:t>
      </w:r>
      <w:r w:rsidRPr="0048792F">
        <w:rPr>
          <w:rFonts w:ascii="Arial" w:eastAsia="Batang" w:hAnsi="Arial" w:hint="eastAsia"/>
          <w:lang w:eastAsia="zh-CN"/>
        </w:rPr>
        <w:t>.</w:t>
      </w:r>
      <w:r w:rsidRPr="0048792F">
        <w:rPr>
          <w:rFonts w:ascii="Arial" w:eastAsia="Batang" w:hAnsi="Arial"/>
          <w:lang w:eastAsia="zh-CN"/>
        </w:rPr>
        <w:t>7</w:t>
      </w:r>
      <w:r w:rsidRPr="0048792F">
        <w:rPr>
          <w:rFonts w:ascii="Arial" w:eastAsia="Batang" w:hAnsi="Arial" w:hint="eastAsia"/>
          <w:lang w:eastAsia="zh-CN"/>
        </w:rPr>
        <w:t>.2</w:t>
      </w:r>
      <w:r w:rsidRPr="0048792F">
        <w:rPr>
          <w:rFonts w:ascii="Arial" w:eastAsia="Batang" w:hAnsi="Arial"/>
          <w:lang w:eastAsia="zh-CN"/>
        </w:rPr>
        <w:tab/>
        <w:t>Abnormal cases at the target UE</w:t>
      </w:r>
      <w:bookmarkEnd w:id="288"/>
    </w:p>
    <w:p w14:paraId="39836D6F" w14:textId="77777777" w:rsidR="0048792F" w:rsidRPr="0048792F" w:rsidRDefault="0048792F" w:rsidP="0048792F">
      <w:pPr>
        <w:rPr>
          <w:rFonts w:eastAsia="Batang"/>
        </w:rPr>
      </w:pPr>
      <w:r w:rsidRPr="0048792F">
        <w:rPr>
          <w:rFonts w:eastAsia="Batang"/>
        </w:rPr>
        <w:t>The following abnormal cases can be identified:</w:t>
      </w:r>
    </w:p>
    <w:p w14:paraId="020A1804" w14:textId="77777777" w:rsidR="0048792F" w:rsidRPr="0048792F" w:rsidRDefault="0048792F" w:rsidP="0048792F">
      <w:pPr>
        <w:ind w:left="568" w:hanging="284"/>
        <w:rPr>
          <w:rFonts w:eastAsia="Batang"/>
        </w:rPr>
      </w:pPr>
      <w:r w:rsidRPr="0048792F">
        <w:rPr>
          <w:rFonts w:eastAsia="Batang"/>
        </w:rPr>
        <w:t>a)</w:t>
      </w:r>
      <w:r w:rsidRPr="0048792F">
        <w:rPr>
          <w:rFonts w:eastAsia="Batang"/>
        </w:rPr>
        <w:tab/>
        <w:t xml:space="preserve">If timer </w:t>
      </w:r>
      <w:ins w:id="289" w:author="Sunghoon" w:date="2023-09-26T15:33:00Z">
        <w:r w:rsidRPr="0048792F">
          <w:rPr>
            <w:rFonts w:eastAsia="Batang"/>
          </w:rPr>
          <w:t xml:space="preserve">T5307 </w:t>
        </w:r>
      </w:ins>
      <w:del w:id="290" w:author="Sunghoon" w:date="2023-09-26T15:33:00Z">
        <w:r w:rsidRPr="0048792F" w:rsidDel="003D0BF2">
          <w:rPr>
            <w:rFonts w:eastAsia="Batang"/>
          </w:rPr>
          <w:delText xml:space="preserve">Teeee </w:delText>
        </w:r>
      </w:del>
      <w:r w:rsidRPr="0048792F">
        <w:rPr>
          <w:rFonts w:eastAsia="Batang"/>
        </w:rPr>
        <w:t xml:space="preserve">expires, the target UE shall retransmit the A2X DIRECT LINK IDENTIFIER UPDATE ACCEPT message and restart timer </w:t>
      </w:r>
      <w:ins w:id="291" w:author="Sunghoon" w:date="2023-09-26T15:33:00Z">
        <w:r w:rsidRPr="0048792F">
          <w:rPr>
            <w:rFonts w:eastAsia="Batang"/>
          </w:rPr>
          <w:t>T5307</w:t>
        </w:r>
      </w:ins>
      <w:del w:id="292" w:author="Sunghoon" w:date="2023-09-26T15:33:00Z">
        <w:r w:rsidRPr="0048792F" w:rsidDel="003D0BF2">
          <w:rPr>
            <w:rFonts w:eastAsia="Batang"/>
          </w:rPr>
          <w:delText>Teeee</w:delText>
        </w:r>
      </w:del>
      <w:r w:rsidRPr="0048792F">
        <w:rPr>
          <w:rFonts w:eastAsia="Batang"/>
        </w:rPr>
        <w:t>. After reaching the maximum number of allowed retransmissions, the target UE shall abort the A2X PC5 unicast link identifier update procedure and may notify the upper layer that the initiating UE is unreachable.</w:t>
      </w:r>
    </w:p>
    <w:p w14:paraId="5847F904" w14:textId="77777777" w:rsidR="0048792F" w:rsidRPr="0048792F" w:rsidRDefault="0048792F" w:rsidP="0048792F">
      <w:pPr>
        <w:keepLines/>
        <w:ind w:left="1135" w:hanging="851"/>
        <w:rPr>
          <w:rFonts w:eastAsia="Batang"/>
          <w:lang w:eastAsia="en-GB"/>
        </w:rPr>
      </w:pPr>
      <w:r w:rsidRPr="0048792F">
        <w:rPr>
          <w:rFonts w:eastAsia="Batang"/>
          <w:lang w:eastAsia="en-GB"/>
        </w:rPr>
        <w:t>NOTE 1:</w:t>
      </w:r>
      <w:r w:rsidRPr="0048792F">
        <w:rPr>
          <w:rFonts w:eastAsia="Batang"/>
          <w:lang w:eastAsia="en-GB"/>
        </w:rPr>
        <w:tab/>
        <w:t>The maximum number of allowed retransmissions is UE implementation specific.</w:t>
      </w:r>
    </w:p>
    <w:p w14:paraId="5C28E4B2" w14:textId="77777777" w:rsidR="0048792F" w:rsidRPr="0048792F" w:rsidRDefault="0048792F" w:rsidP="0048792F">
      <w:pPr>
        <w:keepLines/>
        <w:ind w:left="1135" w:hanging="851"/>
        <w:rPr>
          <w:rFonts w:eastAsia="Batang"/>
          <w:lang w:eastAsia="en-GB"/>
        </w:rPr>
      </w:pPr>
      <w:r w:rsidRPr="0048792F">
        <w:rPr>
          <w:rFonts w:eastAsia="Batang"/>
          <w:lang w:eastAsia="en-GB"/>
        </w:rPr>
        <w:t>NOTE 2:</w:t>
      </w:r>
      <w:r w:rsidRPr="0048792F">
        <w:rPr>
          <w:rFonts w:eastAsia="Batang"/>
          <w:lang w:eastAsia="en-GB"/>
        </w:rPr>
        <w:tab/>
        <w:t>After reaching the maximum number of allowed retransmissions, whether the target UE releases this A2X PC5 unicast link depends on its implementation.</w:t>
      </w:r>
    </w:p>
    <w:p w14:paraId="27DA7421" w14:textId="77777777" w:rsidR="0048792F" w:rsidRPr="0048792F" w:rsidRDefault="0048792F" w:rsidP="0048792F">
      <w:pPr>
        <w:ind w:left="568" w:hanging="284"/>
        <w:rPr>
          <w:rFonts w:eastAsia="Batang"/>
        </w:rPr>
      </w:pPr>
      <w:r w:rsidRPr="0048792F">
        <w:rPr>
          <w:rFonts w:eastAsia="Batang"/>
        </w:rPr>
        <w:t>b)</w:t>
      </w:r>
      <w:r w:rsidRPr="0048792F">
        <w:rPr>
          <w:rFonts w:eastAsia="Batang"/>
        </w:rPr>
        <w:tab/>
        <w:t xml:space="preserve">If A2X DIRECT LINK IDENTIFIER UPDATE REQUEST is received when the timer </w:t>
      </w:r>
      <w:ins w:id="293" w:author="Sunghoon" w:date="2023-09-26T15:33:00Z">
        <w:r w:rsidRPr="0048792F">
          <w:rPr>
            <w:rFonts w:eastAsia="Batang"/>
          </w:rPr>
          <w:t xml:space="preserve">T5307 </w:t>
        </w:r>
      </w:ins>
      <w:del w:id="294" w:author="Sunghoon" w:date="2023-09-26T15:33:00Z">
        <w:r w:rsidRPr="0048792F" w:rsidDel="003D0BF2">
          <w:rPr>
            <w:rFonts w:eastAsia="Batang"/>
          </w:rPr>
          <w:delText xml:space="preserve">Teeee </w:delText>
        </w:r>
      </w:del>
      <w:r w:rsidRPr="0048792F">
        <w:rPr>
          <w:rFonts w:eastAsia="Batang"/>
        </w:rPr>
        <w:t xml:space="preserve">is running, the target UE shall stop the timer </w:t>
      </w:r>
      <w:ins w:id="295" w:author="Sunghoon" w:date="2023-09-26T15:33:00Z">
        <w:r w:rsidRPr="0048792F">
          <w:rPr>
            <w:rFonts w:eastAsia="Batang"/>
          </w:rPr>
          <w:t xml:space="preserve">T5307 </w:t>
        </w:r>
      </w:ins>
      <w:del w:id="296" w:author="Sunghoon" w:date="2023-09-26T15:33:00Z">
        <w:r w:rsidRPr="0048792F" w:rsidDel="003D0BF2">
          <w:rPr>
            <w:rFonts w:eastAsia="Batang"/>
          </w:rPr>
          <w:delText xml:space="preserve">Teeee </w:delText>
        </w:r>
      </w:del>
      <w:r w:rsidRPr="0048792F">
        <w:rPr>
          <w:rFonts w:eastAsia="Batang"/>
        </w:rPr>
        <w:t xml:space="preserve">and abort the ongoing A2X PC5 unicast link identifier update procedure. The target UE shall handle the new A2X DIRECT LINK IDENTIFIER UPDATE REQUEST as </w:t>
      </w:r>
      <w:r w:rsidRPr="0048792F">
        <w:rPr>
          <w:rFonts w:eastAsia="Batang"/>
          <w:lang w:eastAsia="zh-CN"/>
        </w:rPr>
        <w:t>specified in</w:t>
      </w:r>
      <w:r w:rsidRPr="0048792F">
        <w:rPr>
          <w:rFonts w:eastAsia="Batang"/>
        </w:rPr>
        <w:t xml:space="preserve"> </w:t>
      </w:r>
      <w:r w:rsidRPr="0048792F">
        <w:rPr>
          <w:rFonts w:eastAsia="Batang"/>
          <w:lang w:eastAsia="zh-CN"/>
        </w:rPr>
        <w:t>clause</w:t>
      </w:r>
      <w:r w:rsidRPr="0048792F">
        <w:rPr>
          <w:rFonts w:eastAsia="Batang"/>
        </w:rPr>
        <w:t> </w:t>
      </w:r>
      <w:r w:rsidRPr="0048792F">
        <w:rPr>
          <w:rFonts w:eastAsia="Batang"/>
          <w:lang w:eastAsia="zh-CN"/>
        </w:rPr>
        <w:t>6.1.2.5.3.</w:t>
      </w:r>
      <w:r w:rsidRPr="0048792F">
        <w:rPr>
          <w:rFonts w:eastAsia="Batang"/>
        </w:rPr>
        <w:t xml:space="preserve"> </w:t>
      </w:r>
    </w:p>
    <w:p w14:paraId="02A5EC4F" w14:textId="77777777" w:rsidR="0048792F" w:rsidRPr="0048792F" w:rsidRDefault="0048792F" w:rsidP="0048792F">
      <w:pPr>
        <w:ind w:left="568" w:hanging="284"/>
        <w:rPr>
          <w:rFonts w:eastAsia="Batang"/>
          <w:lang w:eastAsia="zh-CN"/>
        </w:rPr>
      </w:pPr>
      <w:r w:rsidRPr="0048792F">
        <w:rPr>
          <w:rFonts w:eastAsia="Batang"/>
          <w:lang w:eastAsia="zh-CN"/>
        </w:rPr>
        <w:t>c)</w:t>
      </w:r>
      <w:r w:rsidRPr="0048792F">
        <w:rPr>
          <w:rFonts w:eastAsia="Batang"/>
          <w:lang w:eastAsia="zh-CN"/>
        </w:rPr>
        <w:tab/>
        <w:t>After sending the A2X DIRECT LINK IDENTIFIER UPDATE ACK message to the target UE, if another A2X DIRECT LINK IDENTIFIER UPDATE ACCEPT message from the target UE is received before the traffic from the target UE with the new layer-2 IDs is received, the initiating UE shall retransmit the A2X DIRECT LINK IDENTIFIER UPDATE ACK message along with the initiating UE's old layer-2 ID and the target UE's old layer-2 ID</w:t>
      </w:r>
    </w:p>
    <w:p w14:paraId="32674FC4" w14:textId="77777777" w:rsidR="0048792F" w:rsidRPr="0048792F" w:rsidRDefault="0048792F" w:rsidP="0048792F">
      <w:pPr>
        <w:keepLines/>
        <w:ind w:left="1135" w:hanging="851"/>
        <w:rPr>
          <w:rFonts w:eastAsia="Batang"/>
          <w:lang w:eastAsia="en-GB"/>
        </w:rPr>
      </w:pPr>
      <w:r w:rsidRPr="0048792F">
        <w:rPr>
          <w:rFonts w:eastAsia="Batang"/>
          <w:lang w:eastAsia="en-GB"/>
        </w:rPr>
        <w:t>NOTE 3:</w:t>
      </w:r>
      <w:r w:rsidRPr="0048792F">
        <w:rPr>
          <w:rFonts w:eastAsia="Batang"/>
          <w:lang w:eastAsia="en-GB"/>
        </w:rPr>
        <w:tab/>
        <w:t>It is up to implementation to handle the failure of traffic delivery for new layer-2 IDs if such traffic has been sent before the initiating UE retransmits the A2X DIRECT LINK IDENTIFIER UPDATE ACK message.</w:t>
      </w:r>
    </w:p>
    <w:p w14:paraId="406BED78" w14:textId="77777777" w:rsidR="0048792F" w:rsidRPr="0048792F" w:rsidRDefault="0048792F" w:rsidP="0048792F">
      <w:pPr>
        <w:ind w:left="568" w:hanging="284"/>
        <w:rPr>
          <w:rFonts w:eastAsia="Batang"/>
          <w:lang w:eastAsia="zh-CN"/>
        </w:rPr>
      </w:pPr>
      <w:r w:rsidRPr="0048792F">
        <w:rPr>
          <w:rFonts w:eastAsia="Batang"/>
          <w:lang w:eastAsia="zh-CN"/>
        </w:rPr>
        <w:t>d)</w:t>
      </w:r>
      <w:r w:rsidRPr="0048792F">
        <w:rPr>
          <w:rFonts w:eastAsia="Batang"/>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ins w:id="297" w:author="Sunghoon" w:date="2023-09-26T15:33:00Z">
        <w:r w:rsidRPr="0048792F">
          <w:rPr>
            <w:rFonts w:eastAsia="Batang"/>
          </w:rPr>
          <w:t>T5307</w:t>
        </w:r>
      </w:ins>
      <w:del w:id="298" w:author="Sunghoon" w:date="2023-09-26T15:33:00Z">
        <w:r w:rsidRPr="0048792F" w:rsidDel="003D0BF2">
          <w:rPr>
            <w:rFonts w:eastAsia="Batang"/>
            <w:lang w:eastAsia="zh-CN"/>
          </w:rPr>
          <w:delText>Teeee</w:delText>
        </w:r>
      </w:del>
      <w:r w:rsidRPr="0048792F">
        <w:rPr>
          <w:rFonts w:eastAsia="Batang"/>
          <w:lang w:eastAsia="zh-CN"/>
        </w:rPr>
        <w:t>, the initiating UE shall abort the A2X PC5 unicast link identifier update procedure and may release the A2X PC5 unicast link.</w:t>
      </w:r>
    </w:p>
    <w:p w14:paraId="2FD9234C" w14:textId="77777777"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F4B0C7" w14:textId="77777777" w:rsidR="0048792F" w:rsidRPr="0048792F" w:rsidRDefault="0048792F" w:rsidP="0048792F">
      <w:pPr>
        <w:keepNext/>
        <w:keepLines/>
        <w:spacing w:before="120"/>
        <w:ind w:left="1701" w:hanging="1701"/>
        <w:outlineLvl w:val="4"/>
        <w:rPr>
          <w:rFonts w:ascii="Arial" w:eastAsia="Batang" w:hAnsi="Arial"/>
          <w:sz w:val="22"/>
        </w:rPr>
      </w:pPr>
      <w:bookmarkStart w:id="299" w:name="_Toc34388645"/>
      <w:bookmarkStart w:id="300" w:name="_Toc34404416"/>
      <w:bookmarkStart w:id="301" w:name="_Toc45282246"/>
      <w:bookmarkStart w:id="302" w:name="_Toc45882632"/>
      <w:bookmarkStart w:id="303" w:name="_Toc51951182"/>
      <w:bookmarkStart w:id="304" w:name="_Toc59208936"/>
      <w:bookmarkStart w:id="305" w:name="_Toc75734775"/>
      <w:bookmarkStart w:id="306" w:name="_Toc131184659"/>
      <w:bookmarkStart w:id="307" w:name="_Toc144291547"/>
      <w:r w:rsidRPr="0048792F">
        <w:rPr>
          <w:rFonts w:ascii="Arial" w:eastAsia="Batang" w:hAnsi="Arial"/>
          <w:sz w:val="22"/>
        </w:rPr>
        <w:t>6.1.2.8.2</w:t>
      </w:r>
      <w:r w:rsidRPr="0048792F">
        <w:rPr>
          <w:rFonts w:ascii="Arial" w:eastAsia="Batang" w:hAnsi="Arial"/>
          <w:sz w:val="22"/>
        </w:rPr>
        <w:tab/>
        <w:t xml:space="preserve">A2X PC5 unicast link keep-alive procedure initiation by the initiating </w:t>
      </w:r>
      <w:proofErr w:type="gramStart"/>
      <w:r w:rsidRPr="0048792F">
        <w:rPr>
          <w:rFonts w:ascii="Arial" w:eastAsia="Batang" w:hAnsi="Arial"/>
          <w:sz w:val="22"/>
        </w:rPr>
        <w:t>UE</w:t>
      </w:r>
      <w:bookmarkEnd w:id="299"/>
      <w:bookmarkEnd w:id="300"/>
      <w:bookmarkEnd w:id="301"/>
      <w:bookmarkEnd w:id="302"/>
      <w:bookmarkEnd w:id="303"/>
      <w:bookmarkEnd w:id="304"/>
      <w:bookmarkEnd w:id="305"/>
      <w:bookmarkEnd w:id="306"/>
      <w:bookmarkEnd w:id="307"/>
      <w:proofErr w:type="gramEnd"/>
    </w:p>
    <w:p w14:paraId="3B2EA92C" w14:textId="77777777" w:rsidR="0048792F" w:rsidRPr="0048792F" w:rsidRDefault="0048792F" w:rsidP="0048792F">
      <w:pPr>
        <w:rPr>
          <w:rFonts w:eastAsia="Batang"/>
        </w:rPr>
      </w:pPr>
      <w:r w:rsidRPr="0048792F">
        <w:rPr>
          <w:rFonts w:eastAsia="Batang"/>
        </w:rPr>
        <w:t>The initiating UE shall meet the following pre-condition before initiating the A2X PC5 unicast link keep-alive procedure:</w:t>
      </w:r>
    </w:p>
    <w:p w14:paraId="081CBF99" w14:textId="77777777" w:rsidR="0048792F" w:rsidRPr="0048792F" w:rsidRDefault="0048792F" w:rsidP="0048792F">
      <w:pPr>
        <w:ind w:left="568" w:hanging="284"/>
        <w:rPr>
          <w:rFonts w:eastAsia="Batang"/>
          <w:lang w:eastAsia="en-GB"/>
        </w:rPr>
      </w:pPr>
      <w:r w:rsidRPr="0048792F">
        <w:rPr>
          <w:rFonts w:eastAsia="Batang"/>
          <w:lang w:eastAsia="en-GB"/>
        </w:rPr>
        <w:t>a)</w:t>
      </w:r>
      <w:r w:rsidRPr="0048792F">
        <w:rPr>
          <w:rFonts w:eastAsia="Batang"/>
          <w:lang w:eastAsia="en-GB"/>
        </w:rPr>
        <w:tab/>
        <w:t>there is a A2X PC5 unicast link between the initiating UE and the target UE.</w:t>
      </w:r>
    </w:p>
    <w:p w14:paraId="51EF166A" w14:textId="77777777" w:rsidR="0048792F" w:rsidRPr="0048792F" w:rsidRDefault="0048792F" w:rsidP="0048792F">
      <w:pPr>
        <w:rPr>
          <w:rFonts w:eastAsia="Batang"/>
        </w:rPr>
      </w:pPr>
      <w:r w:rsidRPr="0048792F">
        <w:rPr>
          <w:rFonts w:eastAsia="Batang"/>
        </w:rPr>
        <w:t xml:space="preserve">The initiating UE shall manage a keep-alive timer </w:t>
      </w:r>
      <w:del w:id="308" w:author="Sunghoon" w:date="2023-09-26T15:34:00Z">
        <w:r w:rsidRPr="0048792F" w:rsidDel="003D0BF2">
          <w:rPr>
            <w:rFonts w:eastAsia="Batang"/>
          </w:rPr>
          <w:delText>Tkaaa</w:delText>
        </w:r>
      </w:del>
      <w:ins w:id="309" w:author="Sunghoon" w:date="2023-09-26T15:34:00Z">
        <w:r w:rsidRPr="0048792F">
          <w:rPr>
            <w:rFonts w:eastAsia="Batang"/>
          </w:rPr>
          <w:t>T5308</w:t>
        </w:r>
      </w:ins>
      <w:r w:rsidRPr="0048792F">
        <w:rPr>
          <w:rFonts w:eastAsia="Batang"/>
        </w:rPr>
        <w:t xml:space="preserve"> and a keep-alive counter for the A2X PC5 unicast link keep-alive procedure. Timer </w:t>
      </w:r>
      <w:del w:id="310" w:author="Sunghoon" w:date="2023-09-26T15:34:00Z">
        <w:r w:rsidRPr="0048792F" w:rsidDel="003D0BF2">
          <w:rPr>
            <w:rFonts w:eastAsia="Batang"/>
          </w:rPr>
          <w:delText>Tkaaa</w:delText>
        </w:r>
      </w:del>
      <w:ins w:id="311" w:author="Sunghoon" w:date="2023-09-26T15:34:00Z">
        <w:r w:rsidRPr="0048792F">
          <w:rPr>
            <w:rFonts w:eastAsia="Batang"/>
          </w:rPr>
          <w:t>T5308</w:t>
        </w:r>
      </w:ins>
      <w:r w:rsidRPr="0048792F">
        <w:rPr>
          <w:rFonts w:eastAsia="Batang"/>
        </w:rPr>
        <w:t xml:space="preserve"> is used to trigger the periodic initiation of the A2X PC5 unicast link keep-alive procedure. The UE shall start or restart timer </w:t>
      </w:r>
      <w:del w:id="312" w:author="Sunghoon" w:date="2023-09-26T15:34:00Z">
        <w:r w:rsidRPr="0048792F" w:rsidDel="003D0BF2">
          <w:rPr>
            <w:rFonts w:eastAsia="Batang"/>
          </w:rPr>
          <w:delText>Tkaaa</w:delText>
        </w:r>
      </w:del>
      <w:ins w:id="313" w:author="Sunghoon" w:date="2023-09-26T15:34:00Z">
        <w:r w:rsidRPr="0048792F">
          <w:rPr>
            <w:rFonts w:eastAsia="Batang"/>
          </w:rPr>
          <w:t>T5308</w:t>
        </w:r>
      </w:ins>
      <w:r w:rsidRPr="0048792F">
        <w:rPr>
          <w:rFonts w:eastAsia="Batang"/>
        </w:rPr>
        <w:t xml:space="preserve"> whenever the UE receives an A2X PC5 signalling message or an A2X PC5 user plane data from the target UE over this A2X PC5 unicast link. The UE shall set the keep-alive counter to an initial value of zero after A2X PC5 unicast link establishment.</w:t>
      </w:r>
    </w:p>
    <w:p w14:paraId="5C3BC56F" w14:textId="77777777" w:rsidR="0048792F" w:rsidRPr="0048792F" w:rsidRDefault="0048792F" w:rsidP="0048792F">
      <w:pPr>
        <w:rPr>
          <w:rFonts w:eastAsia="Batang"/>
        </w:rPr>
      </w:pPr>
      <w:r w:rsidRPr="0048792F">
        <w:rPr>
          <w:rFonts w:eastAsia="Batang"/>
        </w:rPr>
        <w:t>The initiating UE shall initiate the A2X PC5 unicast link keep-alive procedure when:</w:t>
      </w:r>
    </w:p>
    <w:p w14:paraId="7C1226DC" w14:textId="77777777" w:rsidR="0048792F" w:rsidRPr="0048792F" w:rsidRDefault="0048792F" w:rsidP="0048792F">
      <w:pPr>
        <w:ind w:left="568" w:hanging="284"/>
        <w:rPr>
          <w:rFonts w:eastAsia="Batang"/>
        </w:rPr>
      </w:pPr>
      <w:r w:rsidRPr="0048792F">
        <w:rPr>
          <w:rFonts w:eastAsia="Batang"/>
        </w:rPr>
        <w:lastRenderedPageBreak/>
        <w:t>a)</w:t>
      </w:r>
      <w:r w:rsidRPr="0048792F">
        <w:rPr>
          <w:rFonts w:eastAsia="Batang"/>
        </w:rPr>
        <w:tab/>
        <w:t xml:space="preserve">timer </w:t>
      </w:r>
      <w:del w:id="314" w:author="Sunghoon" w:date="2023-09-26T15:34:00Z">
        <w:r w:rsidRPr="0048792F" w:rsidDel="003D0BF2">
          <w:rPr>
            <w:rFonts w:eastAsia="Batang"/>
          </w:rPr>
          <w:delText>Tkaaa</w:delText>
        </w:r>
      </w:del>
      <w:ins w:id="315" w:author="Sunghoon" w:date="2023-09-26T15:34:00Z">
        <w:r w:rsidRPr="0048792F">
          <w:rPr>
            <w:rFonts w:eastAsia="Batang"/>
          </w:rPr>
          <w:t>T5308</w:t>
        </w:r>
      </w:ins>
      <w:r w:rsidRPr="0048792F">
        <w:rPr>
          <w:rFonts w:eastAsia="Batang"/>
        </w:rPr>
        <w:t xml:space="preserve"> for this link </w:t>
      </w:r>
      <w:proofErr w:type="gramStart"/>
      <w:r w:rsidRPr="0048792F">
        <w:rPr>
          <w:rFonts w:eastAsia="Batang"/>
        </w:rPr>
        <w:t>expires;</w:t>
      </w:r>
      <w:proofErr w:type="gramEnd"/>
    </w:p>
    <w:p w14:paraId="5F69C992" w14:textId="77777777" w:rsidR="0048792F" w:rsidRPr="0048792F" w:rsidRDefault="0048792F" w:rsidP="0048792F">
      <w:pPr>
        <w:ind w:left="568" w:hanging="284"/>
        <w:rPr>
          <w:rFonts w:eastAsia="Batang"/>
        </w:rPr>
      </w:pPr>
      <w:r w:rsidRPr="0048792F">
        <w:rPr>
          <w:rFonts w:eastAsia="Batang"/>
        </w:rPr>
        <w:t>b)</w:t>
      </w:r>
      <w:r w:rsidRPr="0048792F">
        <w:rPr>
          <w:rFonts w:eastAsia="Batang"/>
        </w:rPr>
        <w:tab/>
        <w:t>optionally, a request from the lower layers to check the viability of the A2X PC5 unicast link is received; or</w:t>
      </w:r>
    </w:p>
    <w:p w14:paraId="7866C56B" w14:textId="77777777" w:rsidR="0048792F" w:rsidRPr="0048792F" w:rsidRDefault="0048792F" w:rsidP="0048792F">
      <w:pPr>
        <w:keepLines/>
        <w:ind w:left="1135" w:hanging="851"/>
        <w:rPr>
          <w:rFonts w:eastAsia="Batang"/>
          <w:lang w:eastAsia="en-GB"/>
        </w:rPr>
      </w:pPr>
      <w:r w:rsidRPr="0048792F">
        <w:rPr>
          <w:rFonts w:eastAsia="Batang"/>
          <w:lang w:eastAsia="en-GB"/>
        </w:rPr>
        <w:t>NOTE 1:</w:t>
      </w:r>
      <w:r w:rsidRPr="0048792F">
        <w:rPr>
          <w:rFonts w:eastAsia="Batang"/>
          <w:lang w:eastAsia="en-GB"/>
        </w:rPr>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19B0A2D8" w14:textId="77777777" w:rsidR="0048792F" w:rsidRPr="0048792F" w:rsidRDefault="0048792F" w:rsidP="0048792F">
      <w:pPr>
        <w:ind w:left="568" w:hanging="284"/>
        <w:rPr>
          <w:rFonts w:eastAsia="Batang"/>
          <w:lang w:eastAsia="en-GB"/>
        </w:rPr>
      </w:pPr>
      <w:r w:rsidRPr="0048792F">
        <w:rPr>
          <w:rFonts w:eastAsia="Batang"/>
          <w:lang w:eastAsia="en-GB"/>
        </w:rPr>
        <w:t>c)</w:t>
      </w:r>
      <w:r w:rsidRPr="0048792F">
        <w:rPr>
          <w:rFonts w:eastAsia="Batang"/>
          <w:lang w:eastAsia="en-GB"/>
        </w:rPr>
        <w:tab/>
        <w:t>optionally, a request from the upper layers to check the viability of the A2X PC5 unicast link is received.</w:t>
      </w:r>
    </w:p>
    <w:p w14:paraId="2863ED72" w14:textId="77777777" w:rsidR="0048792F" w:rsidRPr="0048792F" w:rsidRDefault="0048792F" w:rsidP="0048792F">
      <w:pPr>
        <w:keepLines/>
        <w:ind w:left="1135" w:hanging="851"/>
        <w:rPr>
          <w:rFonts w:eastAsia="Batang"/>
          <w:lang w:eastAsia="en-GB"/>
        </w:rPr>
      </w:pPr>
      <w:r w:rsidRPr="0048792F">
        <w:rPr>
          <w:rFonts w:eastAsia="Batang"/>
          <w:lang w:eastAsia="en-GB"/>
        </w:rPr>
        <w:t>NOTE 2:</w:t>
      </w:r>
      <w:r w:rsidRPr="0048792F">
        <w:rPr>
          <w:rFonts w:eastAsia="Batang"/>
          <w:lang w:eastAsia="en-GB"/>
        </w:rPr>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C98F200" w14:textId="77777777" w:rsidR="0048792F" w:rsidRPr="0048792F" w:rsidRDefault="0048792F" w:rsidP="0048792F">
      <w:pPr>
        <w:rPr>
          <w:rFonts w:eastAsia="Batang"/>
        </w:rPr>
      </w:pPr>
      <w:proofErr w:type="gramStart"/>
      <w:r w:rsidRPr="0048792F">
        <w:rPr>
          <w:rFonts w:eastAsia="Batang"/>
        </w:rPr>
        <w:t>In order to</w:t>
      </w:r>
      <w:proofErr w:type="gramEnd"/>
      <w:r w:rsidRPr="0048792F">
        <w:rPr>
          <w:rFonts w:eastAsia="Batang"/>
        </w:rPr>
        <w:t xml:space="preserve"> initiate the A2X PC5 unicast link keep-alive procedure, the initiating UE shall stop timer </w:t>
      </w:r>
      <w:del w:id="316" w:author="Sunghoon" w:date="2023-09-26T15:38:00Z">
        <w:r w:rsidRPr="0048792F" w:rsidDel="003D0BF2">
          <w:rPr>
            <w:rFonts w:eastAsia="Batang"/>
          </w:rPr>
          <w:delText>Tkbbb</w:delText>
        </w:r>
      </w:del>
      <w:ins w:id="317" w:author="Sunghoon" w:date="2023-09-26T15:38:00Z">
        <w:r w:rsidRPr="0048792F">
          <w:rPr>
            <w:rFonts w:eastAsia="Batang"/>
          </w:rPr>
          <w:t>T5309</w:t>
        </w:r>
      </w:ins>
      <w:r w:rsidRPr="0048792F">
        <w:rPr>
          <w:rFonts w:eastAsia="Batang"/>
        </w:rPr>
        <w:t>, if running, and shall create a A2X DIRECT LINK KEEPALIVE REQUEST message. In this message, the initiating UE:</w:t>
      </w:r>
    </w:p>
    <w:p w14:paraId="3288BDB2" w14:textId="77777777" w:rsidR="0048792F" w:rsidRPr="0048792F" w:rsidRDefault="0048792F" w:rsidP="0048792F">
      <w:pPr>
        <w:ind w:left="568" w:hanging="284"/>
        <w:rPr>
          <w:rFonts w:eastAsia="Batang"/>
        </w:rPr>
      </w:pPr>
      <w:r w:rsidRPr="0048792F">
        <w:rPr>
          <w:rFonts w:eastAsia="Batang"/>
        </w:rPr>
        <w:t>a)</w:t>
      </w:r>
      <w:r w:rsidRPr="0048792F">
        <w:rPr>
          <w:rFonts w:eastAsia="Batang"/>
        </w:rPr>
        <w:tab/>
        <w:t xml:space="preserve">shall include the keep-alive counter for the A2X PC5 unicast link; and </w:t>
      </w:r>
    </w:p>
    <w:p w14:paraId="42E22B62" w14:textId="77777777" w:rsidR="0048792F" w:rsidRPr="0048792F" w:rsidRDefault="0048792F" w:rsidP="0048792F">
      <w:pPr>
        <w:ind w:left="568" w:hanging="284"/>
        <w:rPr>
          <w:rFonts w:eastAsia="Batang"/>
        </w:rPr>
      </w:pPr>
      <w:r w:rsidRPr="0048792F">
        <w:rPr>
          <w:rFonts w:eastAsia="Batang"/>
        </w:rPr>
        <w:t>b)</w:t>
      </w:r>
      <w:r w:rsidRPr="0048792F">
        <w:rPr>
          <w:rFonts w:eastAsia="Batang"/>
        </w:rPr>
        <w:tab/>
        <w:t>may include a m</w:t>
      </w:r>
      <w:r w:rsidRPr="0048792F">
        <w:rPr>
          <w:rFonts w:eastAsia="Batang"/>
          <w:lang w:eastAsia="zh-CN"/>
        </w:rPr>
        <w:t>aximum inactivity period to indicate the maximum inactivity period of the initiating UE over this A2X PC5 unicast link.</w:t>
      </w:r>
    </w:p>
    <w:p w14:paraId="79A720A5" w14:textId="77777777" w:rsidR="0048792F" w:rsidRPr="0048792F" w:rsidRDefault="0048792F" w:rsidP="0048792F">
      <w:pPr>
        <w:keepLines/>
        <w:ind w:left="1135" w:hanging="851"/>
        <w:rPr>
          <w:rFonts w:eastAsia="Batang"/>
          <w:lang w:eastAsia="en-GB"/>
        </w:rPr>
      </w:pPr>
      <w:r w:rsidRPr="0048792F">
        <w:rPr>
          <w:rFonts w:eastAsia="Batang"/>
          <w:lang w:eastAsia="en-GB"/>
        </w:rPr>
        <w:t>NOTE 3:</w:t>
      </w:r>
      <w:r w:rsidRPr="0048792F">
        <w:rPr>
          <w:rFonts w:eastAsia="Batang"/>
          <w:lang w:eastAsia="en-GB"/>
        </w:rPr>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del w:id="318" w:author="Sunghoon" w:date="2023-09-26T15:34:00Z">
        <w:r w:rsidRPr="0048792F" w:rsidDel="003D0BF2">
          <w:rPr>
            <w:rFonts w:eastAsia="Batang"/>
            <w:lang w:eastAsia="en-GB"/>
          </w:rPr>
          <w:delText>Tkaaa</w:delText>
        </w:r>
      </w:del>
      <w:del w:id="319" w:author="Sunghoon" w:date="2023-09-26T15:35:00Z">
        <w:r w:rsidRPr="0048792F" w:rsidDel="003D0BF2">
          <w:rPr>
            <w:rFonts w:eastAsia="Batang"/>
            <w:lang w:eastAsia="en-GB"/>
          </w:rPr>
          <w:delText>a</w:delText>
        </w:r>
      </w:del>
      <w:ins w:id="320" w:author="Sunghoon" w:date="2023-09-26T15:35:00Z">
        <w:r w:rsidRPr="0048792F">
          <w:rPr>
            <w:rFonts w:eastAsia="Batang"/>
            <w:lang w:eastAsia="en-GB"/>
          </w:rPr>
          <w:t>T5308</w:t>
        </w:r>
      </w:ins>
      <w:r w:rsidRPr="0048792F">
        <w:rPr>
          <w:rFonts w:eastAsia="Batang"/>
          <w:lang w:eastAsia="en-GB"/>
        </w:rPr>
        <w:t>.</w:t>
      </w:r>
    </w:p>
    <w:p w14:paraId="1B9C562D" w14:textId="77777777" w:rsidR="0048792F" w:rsidRPr="0048792F" w:rsidRDefault="0048792F" w:rsidP="0048792F">
      <w:pPr>
        <w:rPr>
          <w:rFonts w:eastAsia="Batang"/>
          <w:lang w:eastAsia="x-none"/>
        </w:rPr>
      </w:pPr>
      <w:r w:rsidRPr="0048792F">
        <w:rPr>
          <w:rFonts w:eastAsia="Batang"/>
          <w:lang w:eastAsia="x-none"/>
        </w:rPr>
        <w:t xml:space="preserve">After the A2X </w:t>
      </w:r>
      <w:r w:rsidRPr="0048792F">
        <w:rPr>
          <w:rFonts w:eastAsia="Batang"/>
        </w:rPr>
        <w:t>DIRECT LINK KEEPALIVE REQUEST</w:t>
      </w:r>
      <w:r w:rsidRPr="0048792F">
        <w:rPr>
          <w:rFonts w:eastAsia="Batang"/>
          <w:lang w:eastAsia="x-none"/>
        </w:rPr>
        <w:t xml:space="preserve"> message is generated, the initiating UE shall pass this message to the lower layers for transmission along with the initiating UE's layer-2 ID for unicast communication and the target UE's layer-2 ID for unicast </w:t>
      </w:r>
      <w:proofErr w:type="gramStart"/>
      <w:r w:rsidRPr="0048792F">
        <w:rPr>
          <w:rFonts w:eastAsia="Batang"/>
          <w:lang w:eastAsia="x-none"/>
        </w:rPr>
        <w:t>communication, and</w:t>
      </w:r>
      <w:proofErr w:type="gramEnd"/>
      <w:r w:rsidRPr="0048792F">
        <w:rPr>
          <w:rFonts w:eastAsia="Batang"/>
          <w:lang w:eastAsia="x-none"/>
        </w:rPr>
        <w:t xml:space="preserve"> start timer </w:t>
      </w:r>
      <w:del w:id="321" w:author="Sunghoon" w:date="2023-09-26T15:38:00Z">
        <w:r w:rsidRPr="0048792F" w:rsidDel="003D0BF2">
          <w:rPr>
            <w:rFonts w:eastAsia="Batang"/>
            <w:lang w:eastAsia="x-none"/>
          </w:rPr>
          <w:delText>Tkbbb</w:delText>
        </w:r>
      </w:del>
      <w:ins w:id="322" w:author="Sunghoon" w:date="2023-09-26T15:38:00Z">
        <w:r w:rsidRPr="0048792F">
          <w:rPr>
            <w:rFonts w:eastAsia="Batang"/>
            <w:lang w:eastAsia="x-none"/>
          </w:rPr>
          <w:t>T5309</w:t>
        </w:r>
      </w:ins>
      <w:r w:rsidRPr="0048792F">
        <w:rPr>
          <w:rFonts w:eastAsia="Batang"/>
          <w:lang w:eastAsia="x-none"/>
        </w:rPr>
        <w:t xml:space="preserve">. The UE shall not send a new A2X </w:t>
      </w:r>
      <w:r w:rsidRPr="0048792F">
        <w:rPr>
          <w:rFonts w:eastAsia="Batang"/>
        </w:rPr>
        <w:t>DIRECT LINK KEEPALIVE</w:t>
      </w:r>
      <w:r w:rsidRPr="0048792F">
        <w:rPr>
          <w:rFonts w:eastAsia="Batang"/>
          <w:lang w:eastAsia="x-none"/>
        </w:rPr>
        <w:t xml:space="preserve"> REQUEST message to the same target UE while timer </w:t>
      </w:r>
      <w:del w:id="323" w:author="Sunghoon" w:date="2023-09-26T15:38:00Z">
        <w:r w:rsidRPr="0048792F" w:rsidDel="003D0BF2">
          <w:rPr>
            <w:rFonts w:eastAsia="Batang"/>
            <w:lang w:eastAsia="x-none"/>
          </w:rPr>
          <w:delText xml:space="preserve">Tkbbb </w:delText>
        </w:r>
      </w:del>
      <w:ins w:id="324" w:author="Sunghoon" w:date="2023-09-26T15:38:00Z">
        <w:r w:rsidRPr="0048792F">
          <w:rPr>
            <w:rFonts w:eastAsia="Batang"/>
            <w:lang w:eastAsia="x-none"/>
          </w:rPr>
          <w:t xml:space="preserve">T5309 </w:t>
        </w:r>
      </w:ins>
      <w:r w:rsidRPr="0048792F">
        <w:rPr>
          <w:rFonts w:eastAsia="Batang"/>
          <w:lang w:eastAsia="x-none"/>
        </w:rPr>
        <w:t>is running.</w:t>
      </w:r>
    </w:p>
    <w:p w14:paraId="57A2B61E" w14:textId="77777777" w:rsidR="0048792F" w:rsidRPr="0048792F" w:rsidRDefault="0048792F" w:rsidP="0048792F">
      <w:pPr>
        <w:keepNext/>
        <w:keepLines/>
        <w:spacing w:before="60"/>
        <w:jc w:val="center"/>
        <w:rPr>
          <w:rFonts w:ascii="Arial" w:eastAsia="Batang" w:hAnsi="Arial"/>
          <w:b/>
          <w:lang w:eastAsia="zh-CN"/>
        </w:rPr>
      </w:pPr>
      <w:del w:id="325" w:author="Sunghoon" w:date="2023-09-26T15:36:00Z">
        <w:r w:rsidRPr="0048792F" w:rsidDel="003D0BF2">
          <w:rPr>
            <w:rFonts w:ascii="Arial" w:eastAsia="Batang" w:hAnsi="Arial"/>
            <w:b/>
          </w:rPr>
          <w:object w:dxaOrig="8031" w:dyaOrig="3720" w14:anchorId="42B0B923">
            <v:shape id="_x0000_i1035" type="#_x0000_t75" style="width:401.55pt;height:186pt" o:ole="">
              <v:imagedata r:id="rId25" o:title=""/>
            </v:shape>
            <o:OLEObject Type="Embed" ProgID="Visio.Drawing.15" ShapeID="_x0000_i1035" DrawAspect="Content" ObjectID="_1758560638" r:id="rId26"/>
          </w:object>
        </w:r>
      </w:del>
      <w:r w:rsidRPr="0048792F">
        <w:rPr>
          <w:rFonts w:ascii="Arial" w:eastAsia="Batang" w:hAnsi="Arial"/>
          <w:b/>
        </w:rPr>
        <w:object w:dxaOrig="8025" w:dyaOrig="3720" w14:anchorId="10BB3BE0">
          <v:shape id="_x0000_i1036" type="#_x0000_t75" style="width:401.1pt;height:186pt" o:ole="">
            <v:imagedata r:id="rId27" o:title=""/>
          </v:shape>
          <o:OLEObject Type="Embed" ProgID="Visio.Drawing.15" ShapeID="_x0000_i1036" DrawAspect="Content" ObjectID="_1758560639" r:id="rId28"/>
        </w:object>
      </w:r>
    </w:p>
    <w:p w14:paraId="18317877" w14:textId="77777777" w:rsidR="0048792F" w:rsidRPr="0048792F" w:rsidRDefault="0048792F" w:rsidP="0048792F">
      <w:pPr>
        <w:keepLines/>
        <w:spacing w:after="240"/>
        <w:jc w:val="center"/>
        <w:rPr>
          <w:rFonts w:ascii="Arial" w:eastAsia="Batang" w:hAnsi="Arial"/>
          <w:b/>
        </w:rPr>
      </w:pPr>
      <w:r w:rsidRPr="0048792F">
        <w:rPr>
          <w:rFonts w:ascii="Arial" w:eastAsia="Batang" w:hAnsi="Arial"/>
          <w:b/>
        </w:rPr>
        <w:t>Figure</w:t>
      </w:r>
      <w:r w:rsidRPr="0048792F">
        <w:rPr>
          <w:rFonts w:ascii="Arial" w:eastAsia="Batang" w:hAnsi="Arial" w:cs="Arial"/>
          <w:b/>
        </w:rPr>
        <w:t> </w:t>
      </w:r>
      <w:r w:rsidRPr="0048792F">
        <w:rPr>
          <w:rFonts w:ascii="Arial" w:eastAsia="Batang" w:hAnsi="Arial"/>
          <w:b/>
        </w:rPr>
        <w:t xml:space="preserve">6.1.2.8.2: A2X PC5 unicast link keep-alive </w:t>
      </w:r>
      <w:proofErr w:type="gramStart"/>
      <w:r w:rsidRPr="0048792F">
        <w:rPr>
          <w:rFonts w:ascii="Arial" w:eastAsia="Batang" w:hAnsi="Arial"/>
          <w:b/>
        </w:rPr>
        <w:t>procedure</w:t>
      </w:r>
      <w:proofErr w:type="gramEnd"/>
    </w:p>
    <w:p w14:paraId="588EFE64" w14:textId="77777777"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3FA05C" w14:textId="77777777" w:rsidR="0048792F" w:rsidRPr="0048792F" w:rsidRDefault="0048792F" w:rsidP="0048792F">
      <w:pPr>
        <w:keepNext/>
        <w:keepLines/>
        <w:spacing w:before="120"/>
        <w:ind w:left="1701" w:hanging="1701"/>
        <w:outlineLvl w:val="4"/>
        <w:rPr>
          <w:rFonts w:ascii="Arial" w:eastAsia="Batang" w:hAnsi="Arial"/>
          <w:sz w:val="22"/>
        </w:rPr>
      </w:pPr>
      <w:bookmarkStart w:id="326" w:name="_Toc34388646"/>
      <w:bookmarkStart w:id="327" w:name="_Toc34404417"/>
      <w:bookmarkStart w:id="328" w:name="_Toc45282247"/>
      <w:bookmarkStart w:id="329" w:name="_Toc45882633"/>
      <w:bookmarkStart w:id="330" w:name="_Toc51951183"/>
      <w:bookmarkStart w:id="331" w:name="_Toc59208937"/>
      <w:bookmarkStart w:id="332" w:name="_Toc75734776"/>
      <w:bookmarkStart w:id="333" w:name="_Toc131184660"/>
      <w:bookmarkStart w:id="334" w:name="_Toc144291548"/>
      <w:r w:rsidRPr="0048792F">
        <w:rPr>
          <w:rFonts w:ascii="Arial" w:eastAsia="Batang" w:hAnsi="Arial"/>
          <w:sz w:val="22"/>
        </w:rPr>
        <w:t>6.1.2.8.3</w:t>
      </w:r>
      <w:r w:rsidRPr="0048792F">
        <w:rPr>
          <w:rFonts w:ascii="Arial" w:eastAsia="Batang" w:hAnsi="Arial"/>
          <w:sz w:val="22"/>
        </w:rPr>
        <w:tab/>
        <w:t xml:space="preserve">A2X PC5 unicast link keep-alive procedure accepted by the target </w:t>
      </w:r>
      <w:proofErr w:type="gramStart"/>
      <w:r w:rsidRPr="0048792F">
        <w:rPr>
          <w:rFonts w:ascii="Arial" w:eastAsia="Batang" w:hAnsi="Arial"/>
          <w:sz w:val="22"/>
        </w:rPr>
        <w:t>UE</w:t>
      </w:r>
      <w:bookmarkEnd w:id="326"/>
      <w:bookmarkEnd w:id="327"/>
      <w:bookmarkEnd w:id="328"/>
      <w:bookmarkEnd w:id="329"/>
      <w:bookmarkEnd w:id="330"/>
      <w:bookmarkEnd w:id="331"/>
      <w:bookmarkEnd w:id="332"/>
      <w:bookmarkEnd w:id="333"/>
      <w:bookmarkEnd w:id="334"/>
      <w:proofErr w:type="gramEnd"/>
    </w:p>
    <w:p w14:paraId="19F7ED13" w14:textId="77777777" w:rsidR="0048792F" w:rsidRPr="0048792F" w:rsidRDefault="0048792F" w:rsidP="0048792F">
      <w:pPr>
        <w:rPr>
          <w:rFonts w:eastAsia="Batang"/>
        </w:rPr>
      </w:pPr>
      <w:r w:rsidRPr="0048792F">
        <w:rPr>
          <w:rFonts w:eastAsia="Batang"/>
        </w:rPr>
        <w:t>Upon receipt of an A2X DIRECT LINK KEEPALIVE REQUEST message, the target UE shall create an A2X DIRECT LINK KEEPALIVE RESPONSE message. In this message, the target UE:</w:t>
      </w:r>
    </w:p>
    <w:p w14:paraId="574EAAEC" w14:textId="77777777" w:rsidR="0048792F" w:rsidRPr="0048792F" w:rsidRDefault="0048792F" w:rsidP="0048792F">
      <w:pPr>
        <w:ind w:left="568" w:hanging="284"/>
        <w:rPr>
          <w:rFonts w:eastAsia="Batang"/>
        </w:rPr>
      </w:pPr>
      <w:r w:rsidRPr="0048792F">
        <w:rPr>
          <w:rFonts w:eastAsia="Batang"/>
        </w:rPr>
        <w:t>a)</w:t>
      </w:r>
      <w:r w:rsidRPr="0048792F">
        <w:rPr>
          <w:rFonts w:eastAsia="Batang"/>
        </w:rPr>
        <w:tab/>
        <w:t>shall include the keep-alive counter set to the same value as that received in the A2X DIRECT LINK KEEPALIVE REQUEST message.</w:t>
      </w:r>
    </w:p>
    <w:p w14:paraId="00000258" w14:textId="77777777" w:rsidR="0048792F" w:rsidRPr="0048792F" w:rsidRDefault="0048792F" w:rsidP="0048792F">
      <w:pPr>
        <w:rPr>
          <w:rFonts w:eastAsia="Batang"/>
          <w:lang w:eastAsia="x-none"/>
        </w:rPr>
      </w:pPr>
      <w:r w:rsidRPr="0048792F">
        <w:rPr>
          <w:rFonts w:eastAsia="Batang"/>
          <w:lang w:eastAsia="x-none"/>
        </w:rPr>
        <w:t xml:space="preserve">After the A2X </w:t>
      </w:r>
      <w:r w:rsidRPr="0048792F">
        <w:rPr>
          <w:rFonts w:eastAsia="Batang"/>
        </w:rPr>
        <w:t>DIRECT LINK KEEPALIVE RESPONSE</w:t>
      </w:r>
      <w:r w:rsidRPr="0048792F">
        <w:rPr>
          <w:rFonts w:eastAsia="Batang"/>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76132C14" w14:textId="1B669EF2" w:rsidR="00961320" w:rsidRDefault="0048792F" w:rsidP="0048792F">
      <w:pPr>
        <w:rPr>
          <w:lang w:val="en-US"/>
        </w:rPr>
      </w:pPr>
      <w:r w:rsidRPr="0048792F">
        <w:rPr>
          <w:rFonts w:eastAsia="Batang"/>
        </w:rPr>
        <w:t>If a m</w:t>
      </w:r>
      <w:r w:rsidRPr="0048792F">
        <w:rPr>
          <w:rFonts w:eastAsia="Batang"/>
          <w:lang w:eastAsia="zh-CN"/>
        </w:rPr>
        <w:t xml:space="preserve">aximum inactivity period is included in the A2X </w:t>
      </w:r>
      <w:r w:rsidRPr="0048792F">
        <w:rPr>
          <w:rFonts w:eastAsia="Batang"/>
        </w:rPr>
        <w:t xml:space="preserve">DIRECT LINK KEEPALIVE REQUEST message, the target UE shall stop </w:t>
      </w:r>
      <w:ins w:id="335" w:author="Sunghoon" w:date="2023-09-26T15:15:00Z">
        <w:r w:rsidRPr="0048792F">
          <w:rPr>
            <w:rFonts w:eastAsia="Batang"/>
            <w:lang w:eastAsia="zh-CN"/>
          </w:rPr>
          <w:t>T5303</w:t>
        </w:r>
      </w:ins>
      <w:del w:id="336" w:author="Sunghoon" w:date="2023-09-26T15:15:00Z">
        <w:r w:rsidRPr="0048792F" w:rsidDel="00027A8B">
          <w:rPr>
            <w:rFonts w:eastAsia="Batang"/>
          </w:rPr>
          <w:delText>Tbbbb</w:delText>
        </w:r>
      </w:del>
      <w:r w:rsidRPr="0048792F">
        <w:rPr>
          <w:rFonts w:eastAsia="Batang"/>
        </w:rPr>
        <w:t xml:space="preserve">, if running, and start </w:t>
      </w:r>
      <w:ins w:id="337" w:author="Sunghoon" w:date="2023-09-26T15:15:00Z">
        <w:r w:rsidRPr="0048792F">
          <w:rPr>
            <w:rFonts w:eastAsia="Batang"/>
            <w:lang w:eastAsia="zh-CN"/>
          </w:rPr>
          <w:t>T5303</w:t>
        </w:r>
      </w:ins>
      <w:del w:id="338" w:author="Sunghoon" w:date="2023-09-26T15:15:00Z">
        <w:r w:rsidRPr="0048792F" w:rsidDel="00027A8B">
          <w:rPr>
            <w:rFonts w:eastAsia="Batang"/>
          </w:rPr>
          <w:delText xml:space="preserve">Tbbbb </w:delText>
        </w:r>
      </w:del>
      <w:r w:rsidRPr="0048792F">
        <w:rPr>
          <w:rFonts w:eastAsia="Batang"/>
        </w:rPr>
        <w:t xml:space="preserve">with its value set to the maximum inactivity period. The target UE shall restart </w:t>
      </w:r>
      <w:ins w:id="339" w:author="Sunghoon" w:date="2023-09-26T15:15:00Z">
        <w:r w:rsidRPr="0048792F">
          <w:rPr>
            <w:rFonts w:eastAsia="Batang"/>
            <w:lang w:eastAsia="zh-CN"/>
          </w:rPr>
          <w:t>T5303</w:t>
        </w:r>
      </w:ins>
      <w:del w:id="340" w:author="Sunghoon" w:date="2023-09-26T15:15:00Z">
        <w:r w:rsidRPr="0048792F" w:rsidDel="00027A8B">
          <w:rPr>
            <w:rFonts w:eastAsia="Batang"/>
          </w:rPr>
          <w:delText xml:space="preserve">Tbbbb </w:delText>
        </w:r>
      </w:del>
      <w:r w:rsidRPr="0048792F">
        <w:rPr>
          <w:rFonts w:eastAsia="Batang"/>
        </w:rPr>
        <w:t>whenever the target UE receives an A2X PC5 signalling message or A2X PC5 user plane data from the initiating UE over this A2X PC5 unicast link.</w:t>
      </w:r>
    </w:p>
    <w:p w14:paraId="33A1610E" w14:textId="77777777"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5CDD2C" w14:textId="77777777" w:rsidR="0048792F" w:rsidRPr="0048792F" w:rsidRDefault="0048792F" w:rsidP="0048792F">
      <w:pPr>
        <w:keepNext/>
        <w:keepLines/>
        <w:spacing w:before="120"/>
        <w:ind w:left="1701" w:hanging="1701"/>
        <w:outlineLvl w:val="4"/>
        <w:rPr>
          <w:rFonts w:ascii="Arial" w:eastAsia="Batang" w:hAnsi="Arial"/>
          <w:sz w:val="22"/>
        </w:rPr>
      </w:pPr>
      <w:bookmarkStart w:id="341" w:name="_Toc34388647"/>
      <w:bookmarkStart w:id="342" w:name="_Toc34404418"/>
      <w:bookmarkStart w:id="343" w:name="_Toc45282248"/>
      <w:bookmarkStart w:id="344" w:name="_Toc45882634"/>
      <w:bookmarkStart w:id="345" w:name="_Toc51951184"/>
      <w:bookmarkStart w:id="346" w:name="_Toc59208938"/>
      <w:bookmarkStart w:id="347" w:name="_Toc75734777"/>
      <w:bookmarkStart w:id="348" w:name="_Toc131184661"/>
      <w:bookmarkStart w:id="349" w:name="_Toc144291549"/>
      <w:r w:rsidRPr="0048792F">
        <w:rPr>
          <w:rFonts w:ascii="Arial" w:eastAsia="Batang" w:hAnsi="Arial"/>
          <w:sz w:val="22"/>
        </w:rPr>
        <w:t>6.1.2.8.4</w:t>
      </w:r>
      <w:r w:rsidRPr="0048792F">
        <w:rPr>
          <w:rFonts w:ascii="Arial" w:eastAsia="Batang" w:hAnsi="Arial"/>
          <w:sz w:val="22"/>
        </w:rPr>
        <w:tab/>
        <w:t xml:space="preserve">A2X PC5 unicast link keep-alive procedure completion by the initiating </w:t>
      </w:r>
      <w:proofErr w:type="gramStart"/>
      <w:r w:rsidRPr="0048792F">
        <w:rPr>
          <w:rFonts w:ascii="Arial" w:eastAsia="Batang" w:hAnsi="Arial"/>
          <w:sz w:val="22"/>
        </w:rPr>
        <w:t>UE</w:t>
      </w:r>
      <w:bookmarkEnd w:id="341"/>
      <w:bookmarkEnd w:id="342"/>
      <w:bookmarkEnd w:id="343"/>
      <w:bookmarkEnd w:id="344"/>
      <w:bookmarkEnd w:id="345"/>
      <w:bookmarkEnd w:id="346"/>
      <w:bookmarkEnd w:id="347"/>
      <w:bookmarkEnd w:id="348"/>
      <w:bookmarkEnd w:id="349"/>
      <w:proofErr w:type="gramEnd"/>
    </w:p>
    <w:p w14:paraId="1E9DD055" w14:textId="77777777" w:rsidR="0048792F" w:rsidRPr="0048792F" w:rsidRDefault="0048792F" w:rsidP="0048792F">
      <w:pPr>
        <w:rPr>
          <w:rFonts w:eastAsia="Batang"/>
        </w:rPr>
      </w:pPr>
      <w:r w:rsidRPr="0048792F">
        <w:rPr>
          <w:rFonts w:eastAsia="Batang"/>
        </w:rPr>
        <w:t xml:space="preserve">Upon receipt of an A2X DIRECT LINK KEEPALIVE RESPONSE message, the initiating UE shall stop timer </w:t>
      </w:r>
      <w:del w:id="350" w:author="Sunghoon" w:date="2023-09-26T15:38:00Z">
        <w:r w:rsidRPr="0048792F" w:rsidDel="003D0BF2">
          <w:rPr>
            <w:rFonts w:eastAsia="Batang"/>
          </w:rPr>
          <w:delText>Tkbbb</w:delText>
        </w:r>
      </w:del>
      <w:ins w:id="351" w:author="Sunghoon" w:date="2023-09-26T15:38:00Z">
        <w:r w:rsidRPr="0048792F">
          <w:rPr>
            <w:rFonts w:eastAsia="Batang"/>
          </w:rPr>
          <w:t>T5309</w:t>
        </w:r>
      </w:ins>
      <w:r w:rsidRPr="0048792F">
        <w:rPr>
          <w:rFonts w:eastAsia="Batang"/>
        </w:rPr>
        <w:t xml:space="preserve">, start timer </w:t>
      </w:r>
      <w:del w:id="352" w:author="Sunghoon" w:date="2023-09-26T15:34:00Z">
        <w:r w:rsidRPr="0048792F" w:rsidDel="003D0BF2">
          <w:rPr>
            <w:rFonts w:eastAsia="Batang"/>
          </w:rPr>
          <w:delText>Tkaaa</w:delText>
        </w:r>
      </w:del>
      <w:ins w:id="353" w:author="Sunghoon" w:date="2023-09-26T15:34:00Z">
        <w:r w:rsidRPr="0048792F">
          <w:rPr>
            <w:rFonts w:eastAsia="Batang"/>
          </w:rPr>
          <w:t>T5308</w:t>
        </w:r>
      </w:ins>
      <w:r w:rsidRPr="0048792F">
        <w:rPr>
          <w:rFonts w:eastAsia="Batang"/>
        </w:rPr>
        <w:t xml:space="preserve"> and </w:t>
      </w:r>
      <w:r w:rsidRPr="0048792F">
        <w:rPr>
          <w:rFonts w:eastAsia="Batang"/>
          <w:lang w:eastAsia="zh-CN"/>
        </w:rPr>
        <w:t>increment the keep-alive counter for the A2X PC5 unicast link.</w:t>
      </w:r>
    </w:p>
    <w:p w14:paraId="3B9D3C4E" w14:textId="77777777"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DB43247" w14:textId="77777777" w:rsidR="0048792F" w:rsidRPr="0048792F" w:rsidRDefault="0048792F" w:rsidP="0048792F">
      <w:pPr>
        <w:keepNext/>
        <w:keepLines/>
        <w:spacing w:before="120"/>
        <w:ind w:left="1985" w:hanging="1985"/>
        <w:outlineLvl w:val="5"/>
        <w:rPr>
          <w:rFonts w:ascii="Arial" w:eastAsia="Batang" w:hAnsi="Arial"/>
          <w:lang w:eastAsia="zh-CN"/>
        </w:rPr>
      </w:pPr>
      <w:bookmarkStart w:id="354" w:name="_Toc34388649"/>
      <w:bookmarkStart w:id="355" w:name="_Toc34404420"/>
      <w:bookmarkStart w:id="356" w:name="_Toc45282250"/>
      <w:bookmarkStart w:id="357" w:name="_Toc45882636"/>
      <w:bookmarkStart w:id="358" w:name="_Toc51951186"/>
      <w:bookmarkStart w:id="359" w:name="_Toc59208940"/>
      <w:bookmarkStart w:id="360" w:name="_Toc75734779"/>
      <w:bookmarkStart w:id="361" w:name="_Toc131184663"/>
      <w:bookmarkStart w:id="362" w:name="_Toc144291551"/>
      <w:r w:rsidRPr="0048792F">
        <w:rPr>
          <w:rFonts w:ascii="Arial" w:eastAsia="Batang" w:hAnsi="Arial" w:hint="eastAsia"/>
          <w:lang w:eastAsia="zh-CN"/>
        </w:rPr>
        <w:t>6.1.2.</w:t>
      </w:r>
      <w:r w:rsidRPr="0048792F">
        <w:rPr>
          <w:rFonts w:ascii="Arial" w:eastAsia="Batang" w:hAnsi="Arial"/>
          <w:lang w:eastAsia="zh-CN"/>
        </w:rPr>
        <w:t>8</w:t>
      </w:r>
      <w:r w:rsidRPr="0048792F">
        <w:rPr>
          <w:rFonts w:ascii="Arial" w:eastAsia="Batang" w:hAnsi="Arial" w:hint="eastAsia"/>
          <w:lang w:eastAsia="zh-CN"/>
        </w:rPr>
        <w:t>.</w:t>
      </w:r>
      <w:r w:rsidRPr="0048792F">
        <w:rPr>
          <w:rFonts w:ascii="Arial" w:eastAsia="Batang" w:hAnsi="Arial"/>
          <w:lang w:eastAsia="zh-CN"/>
        </w:rPr>
        <w:t>5</w:t>
      </w:r>
      <w:r w:rsidRPr="0048792F">
        <w:rPr>
          <w:rFonts w:ascii="Arial" w:eastAsia="Batang" w:hAnsi="Arial" w:hint="eastAsia"/>
          <w:lang w:eastAsia="zh-CN"/>
        </w:rPr>
        <w:t>.1</w:t>
      </w:r>
      <w:r w:rsidRPr="0048792F">
        <w:rPr>
          <w:rFonts w:ascii="Arial" w:eastAsia="Batang" w:hAnsi="Arial"/>
          <w:lang w:eastAsia="zh-CN"/>
        </w:rPr>
        <w:tab/>
        <w:t>Abnormal cases at the initiating UE</w:t>
      </w:r>
      <w:bookmarkEnd w:id="354"/>
      <w:bookmarkEnd w:id="355"/>
      <w:bookmarkEnd w:id="356"/>
      <w:bookmarkEnd w:id="357"/>
      <w:bookmarkEnd w:id="358"/>
      <w:bookmarkEnd w:id="359"/>
      <w:bookmarkEnd w:id="360"/>
      <w:bookmarkEnd w:id="361"/>
      <w:bookmarkEnd w:id="362"/>
    </w:p>
    <w:p w14:paraId="74F99892" w14:textId="77777777" w:rsidR="0048792F" w:rsidRPr="0048792F" w:rsidRDefault="0048792F" w:rsidP="0048792F">
      <w:pPr>
        <w:ind w:left="568" w:hanging="284"/>
        <w:rPr>
          <w:rFonts w:eastAsia="Batang"/>
        </w:rPr>
      </w:pPr>
      <w:r w:rsidRPr="0048792F">
        <w:rPr>
          <w:rFonts w:eastAsia="Batang"/>
        </w:rPr>
        <w:t>a)</w:t>
      </w:r>
      <w:r w:rsidRPr="0048792F">
        <w:rPr>
          <w:rFonts w:eastAsia="Batang"/>
        </w:rPr>
        <w:tab/>
        <w:t xml:space="preserve">Timer </w:t>
      </w:r>
      <w:del w:id="363" w:author="Sunghoon" w:date="2023-09-26T15:38:00Z">
        <w:r w:rsidRPr="0048792F" w:rsidDel="003D0BF2">
          <w:rPr>
            <w:rFonts w:eastAsia="Batang"/>
          </w:rPr>
          <w:delText xml:space="preserve">Tkbbb </w:delText>
        </w:r>
      </w:del>
      <w:ins w:id="364" w:author="Sunghoon" w:date="2023-09-26T15:38:00Z">
        <w:r w:rsidRPr="0048792F">
          <w:rPr>
            <w:rFonts w:eastAsia="Batang"/>
          </w:rPr>
          <w:t xml:space="preserve">T5309 </w:t>
        </w:r>
      </w:ins>
      <w:r w:rsidRPr="0048792F">
        <w:rPr>
          <w:rFonts w:eastAsia="Batang"/>
        </w:rPr>
        <w:t>expires.</w:t>
      </w:r>
    </w:p>
    <w:p w14:paraId="265EFD85" w14:textId="77777777" w:rsidR="0048792F" w:rsidRPr="0048792F" w:rsidRDefault="0048792F" w:rsidP="0048792F">
      <w:pPr>
        <w:ind w:left="568" w:hanging="284"/>
        <w:rPr>
          <w:rFonts w:eastAsia="Batang"/>
        </w:rPr>
      </w:pPr>
      <w:r w:rsidRPr="0048792F">
        <w:rPr>
          <w:rFonts w:eastAsia="Batang"/>
        </w:rPr>
        <w:tab/>
        <w:t xml:space="preserve">The initiating UE shall retransmit the A2X DIRECT LINK KEEPALIVE REQUEST message with the last used value of the keep-alive counter and restart timer </w:t>
      </w:r>
      <w:del w:id="365" w:author="Sunghoon" w:date="2023-09-26T15:38:00Z">
        <w:r w:rsidRPr="0048792F" w:rsidDel="003D0BF2">
          <w:rPr>
            <w:rFonts w:eastAsia="Batang"/>
          </w:rPr>
          <w:delText>Tkbbb</w:delText>
        </w:r>
      </w:del>
      <w:ins w:id="366" w:author="Sunghoon" w:date="2023-09-26T15:38:00Z">
        <w:r w:rsidRPr="0048792F">
          <w:rPr>
            <w:rFonts w:eastAsia="Batang"/>
          </w:rPr>
          <w:t>T5309</w:t>
        </w:r>
      </w:ins>
      <w:r w:rsidRPr="0048792F">
        <w:rPr>
          <w:rFonts w:eastAsia="Batang"/>
        </w:rPr>
        <w:t>. After reaching the maximum number of allowed retransmissions, the initiating UE shall abort the A2X PC5 unicast link keep-alive procedure and locally release the A2X PC5 unicast link.</w:t>
      </w:r>
    </w:p>
    <w:p w14:paraId="2530A11F" w14:textId="77777777" w:rsidR="0048792F" w:rsidRPr="0048792F" w:rsidRDefault="0048792F" w:rsidP="0048792F">
      <w:pPr>
        <w:keepLines/>
        <w:ind w:left="1135" w:hanging="851"/>
        <w:rPr>
          <w:rFonts w:eastAsia="Batang"/>
          <w:lang w:eastAsia="en-GB"/>
        </w:rPr>
      </w:pPr>
      <w:r w:rsidRPr="0048792F">
        <w:rPr>
          <w:rFonts w:eastAsia="Batang"/>
          <w:lang w:eastAsia="en-GB"/>
        </w:rPr>
        <w:t>NOTE:</w:t>
      </w:r>
      <w:r w:rsidRPr="0048792F">
        <w:rPr>
          <w:rFonts w:eastAsia="Batang"/>
          <w:lang w:eastAsia="en-GB"/>
        </w:rPr>
        <w:tab/>
        <w:t>The maximum number of allowed retransmissions is UE implementation specific.</w:t>
      </w:r>
    </w:p>
    <w:p w14:paraId="55A1F8E1" w14:textId="77777777" w:rsidR="0048792F" w:rsidRPr="0048792F" w:rsidRDefault="0048792F" w:rsidP="0048792F">
      <w:pPr>
        <w:ind w:left="568" w:hanging="284"/>
        <w:rPr>
          <w:rFonts w:eastAsia="Batang"/>
          <w:lang w:eastAsia="en-GB"/>
        </w:rPr>
      </w:pPr>
      <w:r w:rsidRPr="0048792F">
        <w:rPr>
          <w:rFonts w:eastAsia="Batang"/>
          <w:lang w:eastAsia="en-GB"/>
        </w:rPr>
        <w:t>b)</w:t>
      </w:r>
      <w:r w:rsidRPr="0048792F">
        <w:rPr>
          <w:rFonts w:eastAsia="Batang"/>
          <w:lang w:eastAsia="en-GB"/>
        </w:rPr>
        <w:tab/>
        <w:t>The need to use this A2X PC5 unicast link no longer exists before the A2X PC5 unicast link keep-alive procedure is completed.</w:t>
      </w:r>
    </w:p>
    <w:p w14:paraId="41D5A8AE" w14:textId="77777777" w:rsidR="0048792F" w:rsidRPr="0048792F" w:rsidRDefault="0048792F" w:rsidP="0048792F">
      <w:pPr>
        <w:ind w:left="568" w:hanging="284"/>
        <w:rPr>
          <w:rFonts w:eastAsia="Batang"/>
          <w:lang w:eastAsia="en-GB"/>
        </w:rPr>
      </w:pPr>
      <w:r w:rsidRPr="0048792F">
        <w:rPr>
          <w:rFonts w:eastAsia="Batang"/>
          <w:lang w:eastAsia="en-GB"/>
        </w:rPr>
        <w:tab/>
        <w:t>The initiating UE shall abort the A2X PC5 unicast link keep-alive procedure and initiate an A2X PC5 unicast link release procedure.</w:t>
      </w:r>
    </w:p>
    <w:p w14:paraId="3CB4E5FD" w14:textId="77777777" w:rsidR="0048792F" w:rsidRPr="0048792F" w:rsidRDefault="0048792F" w:rsidP="0048792F">
      <w:pPr>
        <w:ind w:left="568" w:hanging="284"/>
        <w:rPr>
          <w:rFonts w:eastAsia="Batang"/>
        </w:rPr>
      </w:pPr>
      <w:r w:rsidRPr="0048792F">
        <w:rPr>
          <w:rFonts w:eastAsia="Batang"/>
        </w:rPr>
        <w:t>c)</w:t>
      </w:r>
      <w:r w:rsidRPr="0048792F">
        <w:rPr>
          <w:rFonts w:eastAsia="Batang"/>
        </w:rPr>
        <w:tab/>
        <w:t>The initiating UE receives an A2X DIRECT LINK KEEPALIVE RESPONSE message with a keep-alive counter value different from the value which the initiating UE had included in the last sent A2X DIRECT LINK KEEPALIVE REQUEST message.</w:t>
      </w:r>
    </w:p>
    <w:p w14:paraId="02E7FF65" w14:textId="77777777" w:rsidR="0048792F" w:rsidRPr="0048792F" w:rsidRDefault="0048792F" w:rsidP="0048792F">
      <w:pPr>
        <w:ind w:left="568" w:hanging="284"/>
        <w:rPr>
          <w:rFonts w:eastAsia="Batang"/>
        </w:rPr>
      </w:pPr>
      <w:r w:rsidRPr="0048792F">
        <w:rPr>
          <w:rFonts w:eastAsia="Batang"/>
        </w:rPr>
        <w:tab/>
        <w:t>The initiating UE shall discard the A2X DIRECT LINK KEEPALIVE RESPONSE message.</w:t>
      </w:r>
    </w:p>
    <w:p w14:paraId="193D690F" w14:textId="77777777" w:rsidR="0048792F" w:rsidRPr="0048792F" w:rsidRDefault="0048792F" w:rsidP="0048792F">
      <w:pPr>
        <w:ind w:left="568" w:hanging="284"/>
        <w:rPr>
          <w:rFonts w:eastAsia="Batang"/>
        </w:rPr>
      </w:pPr>
      <w:r w:rsidRPr="0048792F">
        <w:rPr>
          <w:rFonts w:eastAsia="Batang"/>
        </w:rPr>
        <w:t>d)</w:t>
      </w:r>
      <w:r w:rsidRPr="0048792F">
        <w:rPr>
          <w:rFonts w:eastAsia="Batang"/>
        </w:rPr>
        <w:tab/>
        <w:t xml:space="preserve">The initiating UE receives an A2X PC5 signalling message other than an A2X DIRECT LINK KEEPALIVE RESPONSE message or an A2X PC5 user plane data from the target UE over this A2X PC5 unicast link while timer </w:t>
      </w:r>
      <w:del w:id="367" w:author="Sunghoon" w:date="2023-09-26T15:38:00Z">
        <w:r w:rsidRPr="0048792F" w:rsidDel="003D0BF2">
          <w:rPr>
            <w:rFonts w:eastAsia="Batang"/>
          </w:rPr>
          <w:delText xml:space="preserve">Tkbbb </w:delText>
        </w:r>
      </w:del>
      <w:ins w:id="368" w:author="Sunghoon" w:date="2023-09-26T15:38:00Z">
        <w:r w:rsidRPr="0048792F">
          <w:rPr>
            <w:rFonts w:eastAsia="Batang"/>
          </w:rPr>
          <w:t xml:space="preserve">T5309 </w:t>
        </w:r>
      </w:ins>
      <w:r w:rsidRPr="0048792F">
        <w:rPr>
          <w:rFonts w:eastAsia="Batang"/>
        </w:rPr>
        <w:t>is running.</w:t>
      </w:r>
    </w:p>
    <w:p w14:paraId="63F43419" w14:textId="77777777" w:rsidR="0048792F" w:rsidRPr="0048792F" w:rsidRDefault="0048792F" w:rsidP="0048792F">
      <w:pPr>
        <w:ind w:left="568" w:hanging="284"/>
        <w:rPr>
          <w:rFonts w:eastAsia="Batang"/>
        </w:rPr>
      </w:pPr>
      <w:r w:rsidRPr="0048792F">
        <w:rPr>
          <w:rFonts w:eastAsia="Batang"/>
        </w:rPr>
        <w:tab/>
        <w:t xml:space="preserve">The initiating UE shall stop timer </w:t>
      </w:r>
      <w:del w:id="369" w:author="Sunghoon" w:date="2023-09-26T15:38:00Z">
        <w:r w:rsidRPr="0048792F" w:rsidDel="003D0BF2">
          <w:rPr>
            <w:rFonts w:eastAsia="Batang"/>
          </w:rPr>
          <w:delText>Tkbbb</w:delText>
        </w:r>
      </w:del>
      <w:ins w:id="370" w:author="Sunghoon" w:date="2023-09-26T15:38:00Z">
        <w:r w:rsidRPr="0048792F">
          <w:rPr>
            <w:rFonts w:eastAsia="Batang"/>
          </w:rPr>
          <w:t>T5309</w:t>
        </w:r>
      </w:ins>
      <w:r w:rsidRPr="0048792F">
        <w:rPr>
          <w:rFonts w:eastAsia="Batang"/>
        </w:rPr>
        <w:t xml:space="preserve">, abort the A2X PC5 unicast link keep-alive procedure, start timer </w:t>
      </w:r>
      <w:del w:id="371" w:author="Sunghoon" w:date="2023-09-26T15:34:00Z">
        <w:r w:rsidRPr="0048792F" w:rsidDel="003D0BF2">
          <w:rPr>
            <w:rFonts w:eastAsia="Batang"/>
          </w:rPr>
          <w:delText>Tkaaa</w:delText>
        </w:r>
      </w:del>
      <w:ins w:id="372" w:author="Sunghoon" w:date="2023-09-26T15:34:00Z">
        <w:r w:rsidRPr="0048792F">
          <w:rPr>
            <w:rFonts w:eastAsia="Batang"/>
          </w:rPr>
          <w:t>T5308</w:t>
        </w:r>
      </w:ins>
      <w:r w:rsidRPr="0048792F">
        <w:rPr>
          <w:rFonts w:eastAsia="Batang"/>
        </w:rPr>
        <w:t xml:space="preserve"> and </w:t>
      </w:r>
      <w:r w:rsidRPr="0048792F">
        <w:rPr>
          <w:rFonts w:eastAsia="Batang"/>
          <w:lang w:eastAsia="zh-CN"/>
        </w:rPr>
        <w:t>increment the keep-alive counter for the A2X PC5 unicast link</w:t>
      </w:r>
      <w:r w:rsidRPr="0048792F">
        <w:rPr>
          <w:rFonts w:eastAsia="Batang"/>
        </w:rPr>
        <w:t>.</w:t>
      </w:r>
    </w:p>
    <w:p w14:paraId="2A7F9726" w14:textId="77777777" w:rsidR="0048792F" w:rsidRPr="0048792F" w:rsidRDefault="0048792F" w:rsidP="0048792F">
      <w:pPr>
        <w:ind w:left="568" w:hanging="284"/>
        <w:rPr>
          <w:rFonts w:eastAsia="Batang"/>
        </w:rPr>
      </w:pPr>
      <w:r w:rsidRPr="0048792F">
        <w:rPr>
          <w:rFonts w:eastAsia="Batang"/>
        </w:rPr>
        <w:t>e)</w:t>
      </w:r>
      <w:r w:rsidRPr="0048792F">
        <w:rPr>
          <w:rFonts w:eastAsia="Batang"/>
        </w:rPr>
        <w:tab/>
        <w:t xml:space="preserve">The initiating UE receives an A2X DIRECT LINK KEEPALIVE RESPONSE message when </w:t>
      </w:r>
      <w:del w:id="373" w:author="Sunghoon" w:date="2023-09-26T15:38:00Z">
        <w:r w:rsidRPr="0048792F" w:rsidDel="003D0BF2">
          <w:rPr>
            <w:rFonts w:eastAsia="Batang"/>
          </w:rPr>
          <w:delText xml:space="preserve">Tkbbb </w:delText>
        </w:r>
      </w:del>
      <w:ins w:id="374" w:author="Sunghoon" w:date="2023-09-26T15:38:00Z">
        <w:r w:rsidRPr="0048792F">
          <w:rPr>
            <w:rFonts w:eastAsia="Batang"/>
          </w:rPr>
          <w:t xml:space="preserve">T5309 </w:t>
        </w:r>
      </w:ins>
      <w:r w:rsidRPr="0048792F">
        <w:rPr>
          <w:rFonts w:eastAsia="Batang"/>
        </w:rPr>
        <w:t>is not running.</w:t>
      </w:r>
    </w:p>
    <w:p w14:paraId="7BD64E24" w14:textId="77777777" w:rsidR="0048792F" w:rsidRPr="0048792F" w:rsidRDefault="0048792F" w:rsidP="0048792F">
      <w:pPr>
        <w:ind w:left="568" w:hanging="284"/>
        <w:rPr>
          <w:rFonts w:eastAsia="Batang"/>
        </w:rPr>
      </w:pPr>
      <w:r w:rsidRPr="0048792F">
        <w:rPr>
          <w:rFonts w:eastAsia="Batang"/>
        </w:rPr>
        <w:tab/>
        <w:t>The initiating UE shall discard the A2X DIRECT LINK KEEPALIVE RESPONSE message.</w:t>
      </w:r>
    </w:p>
    <w:p w14:paraId="4BB3C7EF" w14:textId="77777777"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37AF11" w14:textId="77777777" w:rsidR="0048792F" w:rsidRPr="0048792F" w:rsidRDefault="0048792F" w:rsidP="0048792F">
      <w:pPr>
        <w:keepNext/>
        <w:keepLines/>
        <w:spacing w:before="120"/>
        <w:ind w:left="1985" w:hanging="1985"/>
        <w:outlineLvl w:val="5"/>
        <w:rPr>
          <w:rFonts w:ascii="Arial" w:eastAsia="Batang" w:hAnsi="Arial"/>
          <w:lang w:eastAsia="zh-CN"/>
        </w:rPr>
      </w:pPr>
      <w:bookmarkStart w:id="375" w:name="_Toc34388650"/>
      <w:bookmarkStart w:id="376" w:name="_Toc34404421"/>
      <w:bookmarkStart w:id="377" w:name="_Toc45282251"/>
      <w:bookmarkStart w:id="378" w:name="_Toc45882637"/>
      <w:bookmarkStart w:id="379" w:name="_Toc51951187"/>
      <w:bookmarkStart w:id="380" w:name="_Toc59208941"/>
      <w:bookmarkStart w:id="381" w:name="_Toc75734780"/>
      <w:bookmarkStart w:id="382" w:name="_Toc131184664"/>
      <w:bookmarkStart w:id="383" w:name="_Toc144291552"/>
      <w:r w:rsidRPr="0048792F">
        <w:rPr>
          <w:rFonts w:ascii="Arial" w:eastAsia="Batang" w:hAnsi="Arial" w:hint="eastAsia"/>
          <w:lang w:eastAsia="zh-CN"/>
        </w:rPr>
        <w:t>6.1.2.</w:t>
      </w:r>
      <w:r w:rsidRPr="0048792F">
        <w:rPr>
          <w:rFonts w:ascii="Arial" w:eastAsia="Batang" w:hAnsi="Arial"/>
          <w:lang w:eastAsia="zh-CN"/>
        </w:rPr>
        <w:t>8</w:t>
      </w:r>
      <w:r w:rsidRPr="0048792F">
        <w:rPr>
          <w:rFonts w:ascii="Arial" w:eastAsia="Batang" w:hAnsi="Arial" w:hint="eastAsia"/>
          <w:lang w:eastAsia="zh-CN"/>
        </w:rPr>
        <w:t>.</w:t>
      </w:r>
      <w:r w:rsidRPr="0048792F">
        <w:rPr>
          <w:rFonts w:ascii="Arial" w:eastAsia="Batang" w:hAnsi="Arial"/>
          <w:lang w:eastAsia="zh-CN"/>
        </w:rPr>
        <w:t>5</w:t>
      </w:r>
      <w:r w:rsidRPr="0048792F">
        <w:rPr>
          <w:rFonts w:ascii="Arial" w:eastAsia="Batang" w:hAnsi="Arial" w:hint="eastAsia"/>
          <w:lang w:eastAsia="zh-CN"/>
        </w:rPr>
        <w:t>.</w:t>
      </w:r>
      <w:r w:rsidRPr="0048792F">
        <w:rPr>
          <w:rFonts w:ascii="Arial" w:eastAsia="Batang" w:hAnsi="Arial"/>
          <w:lang w:eastAsia="zh-CN"/>
        </w:rPr>
        <w:t>2</w:t>
      </w:r>
      <w:r w:rsidRPr="0048792F">
        <w:rPr>
          <w:rFonts w:ascii="Arial" w:eastAsia="Batang" w:hAnsi="Arial"/>
          <w:lang w:eastAsia="zh-CN"/>
        </w:rPr>
        <w:tab/>
        <w:t>Abnormal cases at the target UE</w:t>
      </w:r>
      <w:bookmarkEnd w:id="375"/>
      <w:bookmarkEnd w:id="376"/>
      <w:bookmarkEnd w:id="377"/>
      <w:bookmarkEnd w:id="378"/>
      <w:bookmarkEnd w:id="379"/>
      <w:bookmarkEnd w:id="380"/>
      <w:bookmarkEnd w:id="381"/>
      <w:bookmarkEnd w:id="382"/>
      <w:bookmarkEnd w:id="383"/>
    </w:p>
    <w:p w14:paraId="74441A0E" w14:textId="77777777" w:rsidR="0048792F" w:rsidRPr="0048792F" w:rsidRDefault="0048792F" w:rsidP="0048792F">
      <w:pPr>
        <w:ind w:left="568" w:hanging="284"/>
        <w:rPr>
          <w:rFonts w:eastAsia="Batang"/>
        </w:rPr>
      </w:pPr>
      <w:r w:rsidRPr="0048792F">
        <w:rPr>
          <w:rFonts w:eastAsia="Batang"/>
        </w:rPr>
        <w:t>a)</w:t>
      </w:r>
      <w:r w:rsidRPr="0048792F">
        <w:rPr>
          <w:rFonts w:eastAsia="Batang"/>
        </w:rPr>
        <w:tab/>
        <w:t xml:space="preserve">Timer </w:t>
      </w:r>
      <w:ins w:id="384" w:author="Sunghoon" w:date="2023-09-26T15:15:00Z">
        <w:r w:rsidRPr="0048792F">
          <w:rPr>
            <w:rFonts w:eastAsia="Batang"/>
            <w:lang w:eastAsia="zh-CN"/>
          </w:rPr>
          <w:t>T5303</w:t>
        </w:r>
      </w:ins>
      <w:del w:id="385" w:author="Sunghoon" w:date="2023-09-26T15:15:00Z">
        <w:r w:rsidRPr="0048792F" w:rsidDel="00027A8B">
          <w:rPr>
            <w:rFonts w:eastAsia="Batang"/>
          </w:rPr>
          <w:delText xml:space="preserve">Tbbbb </w:delText>
        </w:r>
      </w:del>
      <w:r w:rsidRPr="0048792F">
        <w:rPr>
          <w:rFonts w:eastAsia="Batang"/>
        </w:rPr>
        <w:t>expires.</w:t>
      </w:r>
    </w:p>
    <w:p w14:paraId="73A88717" w14:textId="77777777" w:rsidR="0048792F" w:rsidRPr="0048792F" w:rsidRDefault="0048792F" w:rsidP="0048792F">
      <w:pPr>
        <w:ind w:left="851" w:hanging="284"/>
        <w:rPr>
          <w:rFonts w:eastAsia="Batang"/>
        </w:rPr>
      </w:pPr>
      <w:r w:rsidRPr="0048792F">
        <w:rPr>
          <w:rFonts w:eastAsia="Batang"/>
        </w:rPr>
        <w:t>The target UE shall:</w:t>
      </w:r>
    </w:p>
    <w:p w14:paraId="23536EE0" w14:textId="77777777" w:rsidR="0048792F" w:rsidRPr="0048792F" w:rsidRDefault="0048792F" w:rsidP="0048792F">
      <w:pPr>
        <w:ind w:left="851" w:hanging="284"/>
        <w:rPr>
          <w:rFonts w:eastAsia="Batang"/>
        </w:rPr>
      </w:pPr>
      <w:r w:rsidRPr="0048792F">
        <w:rPr>
          <w:rFonts w:eastAsia="Batang"/>
        </w:rPr>
        <w:t>1)</w:t>
      </w:r>
      <w:r w:rsidRPr="0048792F">
        <w:rPr>
          <w:rFonts w:eastAsia="Batang"/>
        </w:rPr>
        <w:tab/>
        <w:t>initiate an A2X PC5 unicast link keep-alive procedure to check the link; or</w:t>
      </w:r>
    </w:p>
    <w:p w14:paraId="52D1420B" w14:textId="77777777" w:rsidR="0048792F" w:rsidRPr="0048792F" w:rsidRDefault="0048792F" w:rsidP="0048792F">
      <w:pPr>
        <w:ind w:left="851" w:hanging="284"/>
        <w:rPr>
          <w:rFonts w:eastAsia="Batang"/>
        </w:rPr>
      </w:pPr>
      <w:r w:rsidRPr="0048792F">
        <w:rPr>
          <w:rFonts w:eastAsia="Batang"/>
        </w:rPr>
        <w:t>2)</w:t>
      </w:r>
      <w:r w:rsidRPr="0048792F">
        <w:rPr>
          <w:rFonts w:eastAsia="Batang"/>
        </w:rPr>
        <w:tab/>
        <w:t>initiate the A2X PC5 unicast link release procedure.</w:t>
      </w:r>
    </w:p>
    <w:p w14:paraId="40DF8274" w14:textId="77777777" w:rsidR="0048792F" w:rsidRPr="0048792F" w:rsidRDefault="0048792F" w:rsidP="0048792F">
      <w:pPr>
        <w:ind w:left="851" w:hanging="284"/>
        <w:rPr>
          <w:rFonts w:eastAsia="Batang"/>
        </w:rPr>
      </w:pPr>
      <w:r w:rsidRPr="0048792F">
        <w:rPr>
          <w:rFonts w:eastAsia="Batang"/>
        </w:rPr>
        <w:t>Whether the UE chooses 1) or 2) is left to UE implementation.</w:t>
      </w:r>
    </w:p>
    <w:p w14:paraId="599C698A" w14:textId="77777777" w:rsidR="0048792F" w:rsidRPr="0048792F" w:rsidRDefault="0048792F" w:rsidP="0048792F">
      <w:pPr>
        <w:ind w:left="568" w:hanging="284"/>
        <w:rPr>
          <w:rFonts w:eastAsia="Batang"/>
          <w:lang w:eastAsia="en-GB"/>
        </w:rPr>
      </w:pPr>
      <w:r w:rsidRPr="0048792F">
        <w:rPr>
          <w:rFonts w:eastAsia="Batang"/>
          <w:lang w:eastAsia="en-GB"/>
        </w:rPr>
        <w:t>b)</w:t>
      </w:r>
      <w:r w:rsidRPr="0048792F">
        <w:rPr>
          <w:rFonts w:eastAsia="Batang"/>
          <w:lang w:eastAsia="en-GB"/>
        </w:rPr>
        <w:tab/>
        <w:t>The target UE receives an A2X DIRECT LINK KEEPALIVE REQUEST message with a keep-alive counter value lower than the value which the target UE had included in the last sent A2X DIRECT LINK KEEPALIVE RESPONSE message.</w:t>
      </w:r>
    </w:p>
    <w:p w14:paraId="6089C552" w14:textId="77777777" w:rsidR="0048792F" w:rsidRPr="0048792F" w:rsidRDefault="0048792F" w:rsidP="0048792F">
      <w:pPr>
        <w:ind w:left="851" w:hanging="284"/>
        <w:rPr>
          <w:rFonts w:eastAsia="Batang"/>
          <w:lang w:eastAsia="en-GB"/>
        </w:rPr>
      </w:pPr>
      <w:r w:rsidRPr="0048792F">
        <w:rPr>
          <w:rFonts w:eastAsia="Batang"/>
        </w:rPr>
        <w:t>The target UE shall discard the A2X DIRECT LINK KEEPALIVE REQUEST message.</w:t>
      </w:r>
    </w:p>
    <w:p w14:paraId="2063D41A" w14:textId="77777777" w:rsidR="0048792F" w:rsidRPr="0048792F" w:rsidRDefault="0048792F" w:rsidP="0048792F">
      <w:pPr>
        <w:ind w:left="568" w:hanging="284"/>
        <w:rPr>
          <w:rFonts w:eastAsia="Batang"/>
        </w:rPr>
      </w:pPr>
      <w:r w:rsidRPr="0048792F">
        <w:rPr>
          <w:rFonts w:eastAsia="Batang"/>
        </w:rPr>
        <w:t>c)</w:t>
      </w:r>
      <w:r w:rsidRPr="0048792F">
        <w:rPr>
          <w:rFonts w:eastAsia="Batang"/>
        </w:rPr>
        <w:tab/>
        <w:t>The target UE receives an A2X DIRECT LINK KEEPALIVE REQUEST message if there is a pending A2X PC5 signalling message or A2X PC5 user plane data to be sent to the initiating UE over this A2X PC5 unicast link.</w:t>
      </w:r>
    </w:p>
    <w:p w14:paraId="30CC9FD8" w14:textId="77777777" w:rsidR="0048792F" w:rsidRPr="0048792F" w:rsidRDefault="0048792F" w:rsidP="0048792F">
      <w:pPr>
        <w:ind w:left="851" w:hanging="284"/>
        <w:rPr>
          <w:rFonts w:eastAsia="Batang"/>
        </w:rPr>
      </w:pPr>
      <w:r w:rsidRPr="0048792F">
        <w:rPr>
          <w:rFonts w:eastAsia="Batang"/>
        </w:rPr>
        <w:t>The target UE:</w:t>
      </w:r>
    </w:p>
    <w:p w14:paraId="351CF65D" w14:textId="77777777" w:rsidR="0048792F" w:rsidRPr="0048792F" w:rsidRDefault="0048792F" w:rsidP="0048792F">
      <w:pPr>
        <w:ind w:left="851" w:hanging="284"/>
        <w:rPr>
          <w:rFonts w:eastAsia="Batang"/>
        </w:rPr>
      </w:pPr>
      <w:r w:rsidRPr="0048792F">
        <w:rPr>
          <w:rFonts w:eastAsia="Batang"/>
        </w:rPr>
        <w:t>1)</w:t>
      </w:r>
      <w:r w:rsidRPr="0048792F">
        <w:rPr>
          <w:rFonts w:eastAsia="Batang"/>
        </w:rPr>
        <w:tab/>
        <w:t xml:space="preserve">shall pass this A2X PC5 signalling message to the lower layers for transmission along with the target UE’s layer-2 ID for A2X unicast communication and the initiating UE's layer-2 ID for A2X unicast </w:t>
      </w:r>
      <w:r w:rsidRPr="0048792F">
        <w:rPr>
          <w:rFonts w:eastAsia="Batang"/>
        </w:rPr>
        <w:lastRenderedPageBreak/>
        <w:t>communication, or perform the data transmission over A2X PC5 unicast link as specified in clause 6.1.2.9; and</w:t>
      </w:r>
    </w:p>
    <w:p w14:paraId="33241FE8" w14:textId="77777777" w:rsidR="0048792F" w:rsidRPr="0048792F" w:rsidRDefault="0048792F" w:rsidP="0048792F">
      <w:pPr>
        <w:ind w:left="851" w:hanging="284"/>
        <w:rPr>
          <w:rFonts w:eastAsia="Batang"/>
        </w:rPr>
      </w:pPr>
      <w:r w:rsidRPr="0048792F">
        <w:rPr>
          <w:rFonts w:eastAsia="Batang"/>
        </w:rPr>
        <w:t>2)</w:t>
      </w:r>
      <w:r w:rsidRPr="0048792F">
        <w:rPr>
          <w:rFonts w:eastAsia="Batang"/>
        </w:rPr>
        <w:tab/>
        <w:t>shall consider transmission of this A2X PC5 signalling message or A2X PC5 user plane data to be an implicit A2X DIRECT LINK KEEPALIVE RESPONSE message and skip generating an A2X DIRECT LINK KEEPALIVE RESPONSE message. If a m</w:t>
      </w:r>
      <w:r w:rsidRPr="0048792F">
        <w:rPr>
          <w:rFonts w:eastAsia="Batang"/>
          <w:lang w:eastAsia="zh-CN"/>
        </w:rPr>
        <w:t xml:space="preserve">aximum inactivity period is included in the A2X </w:t>
      </w:r>
      <w:r w:rsidRPr="0048792F">
        <w:rPr>
          <w:rFonts w:eastAsia="Batang"/>
        </w:rPr>
        <w:t xml:space="preserve">DIRECT LINK KEEPALIVE REQUEST message, the target UE shall stop </w:t>
      </w:r>
      <w:ins w:id="386" w:author="Sunghoon" w:date="2023-09-26T15:15:00Z">
        <w:r w:rsidRPr="0048792F">
          <w:rPr>
            <w:rFonts w:eastAsia="Batang"/>
            <w:lang w:eastAsia="zh-CN"/>
          </w:rPr>
          <w:t>T5303</w:t>
        </w:r>
      </w:ins>
      <w:del w:id="387" w:author="Sunghoon" w:date="2023-09-26T15:15:00Z">
        <w:r w:rsidRPr="0048792F" w:rsidDel="00027A8B">
          <w:rPr>
            <w:rFonts w:eastAsia="Batang"/>
          </w:rPr>
          <w:delText>Tbbbb</w:delText>
        </w:r>
      </w:del>
      <w:r w:rsidRPr="0048792F">
        <w:rPr>
          <w:rFonts w:eastAsia="Batang"/>
        </w:rPr>
        <w:t xml:space="preserve">, if running, and start </w:t>
      </w:r>
      <w:ins w:id="388" w:author="Sunghoon" w:date="2023-09-26T15:15:00Z">
        <w:r w:rsidRPr="0048792F">
          <w:rPr>
            <w:rFonts w:eastAsia="Batang"/>
            <w:lang w:eastAsia="zh-CN"/>
          </w:rPr>
          <w:t>T5303</w:t>
        </w:r>
      </w:ins>
      <w:del w:id="389" w:author="Sunghoon" w:date="2023-09-26T15:15:00Z">
        <w:r w:rsidRPr="0048792F" w:rsidDel="00027A8B">
          <w:rPr>
            <w:rFonts w:eastAsia="Batang"/>
          </w:rPr>
          <w:delText xml:space="preserve">Tbbbb </w:delText>
        </w:r>
      </w:del>
      <w:r w:rsidRPr="0048792F">
        <w:rPr>
          <w:rFonts w:eastAsia="Batang"/>
        </w:rPr>
        <w:t>with its value set to the maximum inactivity period.</w:t>
      </w:r>
    </w:p>
    <w:p w14:paraId="1C9F97EE" w14:textId="77777777"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C1760E" w14:textId="77777777" w:rsidR="0048792F" w:rsidRPr="0048792F" w:rsidRDefault="0048792F" w:rsidP="0048792F">
      <w:pPr>
        <w:keepNext/>
        <w:keepLines/>
        <w:spacing w:before="120"/>
        <w:ind w:left="1701" w:hanging="1701"/>
        <w:outlineLvl w:val="4"/>
        <w:rPr>
          <w:rFonts w:ascii="Arial" w:eastAsia="Batang" w:hAnsi="Arial"/>
          <w:sz w:val="22"/>
        </w:rPr>
      </w:pPr>
      <w:bookmarkStart w:id="390" w:name="_Toc533170269"/>
      <w:bookmarkStart w:id="391" w:name="_Toc34388660"/>
      <w:bookmarkStart w:id="392" w:name="_Toc34404431"/>
      <w:bookmarkStart w:id="393" w:name="_Toc45282276"/>
      <w:bookmarkStart w:id="394" w:name="_Toc45882662"/>
      <w:bookmarkStart w:id="395" w:name="_Toc51951212"/>
      <w:bookmarkStart w:id="396" w:name="_Toc59208968"/>
      <w:bookmarkStart w:id="397" w:name="_Toc75734807"/>
      <w:bookmarkStart w:id="398" w:name="_Toc123627874"/>
      <w:bookmarkStart w:id="399" w:name="_Toc144291568"/>
      <w:r w:rsidRPr="0048792F">
        <w:rPr>
          <w:rFonts w:ascii="Arial" w:eastAsia="Batang" w:hAnsi="Arial"/>
          <w:sz w:val="22"/>
        </w:rPr>
        <w:t>6.1.3.2.4</w:t>
      </w:r>
      <w:bookmarkEnd w:id="390"/>
      <w:r w:rsidRPr="0048792F">
        <w:rPr>
          <w:rFonts w:ascii="Arial" w:eastAsia="Batang" w:hAnsi="Arial"/>
          <w:sz w:val="22"/>
        </w:rPr>
        <w:tab/>
        <w:t>Privacy of A2X transmission over PC5</w:t>
      </w:r>
      <w:bookmarkEnd w:id="391"/>
      <w:bookmarkEnd w:id="392"/>
      <w:bookmarkEnd w:id="393"/>
      <w:bookmarkEnd w:id="394"/>
      <w:bookmarkEnd w:id="395"/>
      <w:bookmarkEnd w:id="396"/>
      <w:bookmarkEnd w:id="397"/>
      <w:bookmarkEnd w:id="398"/>
      <w:bookmarkEnd w:id="399"/>
    </w:p>
    <w:p w14:paraId="57DAC3BD" w14:textId="77777777" w:rsidR="0048792F" w:rsidRPr="0048792F" w:rsidRDefault="0048792F" w:rsidP="0048792F">
      <w:pPr>
        <w:rPr>
          <w:rFonts w:eastAsia="Malgun Gothic"/>
        </w:rPr>
      </w:pPr>
      <w:r w:rsidRPr="0048792F">
        <w:rPr>
          <w:rFonts w:eastAsia="Malgun Gothic"/>
        </w:rPr>
        <w:t>Upon initiating transmission of A2X communication over PC5, if:</w:t>
      </w:r>
    </w:p>
    <w:p w14:paraId="7E93FC87" w14:textId="77777777" w:rsidR="0048792F" w:rsidRPr="0048792F" w:rsidRDefault="0048792F" w:rsidP="0048792F">
      <w:pPr>
        <w:ind w:left="568" w:hanging="284"/>
        <w:rPr>
          <w:rFonts w:eastAsia="Batang"/>
          <w:lang w:eastAsia="en-GB"/>
        </w:rPr>
      </w:pPr>
      <w:r w:rsidRPr="0048792F">
        <w:rPr>
          <w:rFonts w:eastAsia="Batang"/>
          <w:lang w:eastAsia="en-GB"/>
        </w:rPr>
        <w:t>a)</w:t>
      </w:r>
      <w:r w:rsidRPr="0048792F">
        <w:rPr>
          <w:rFonts w:eastAsia="Batang"/>
          <w:lang w:eastAsia="en-GB"/>
        </w:rPr>
        <w:tab/>
        <w:t>the A2X service identifier of a A2X service requesting transmission of A2X communication over PC5 is in the list of A2X services which require privacy for A2X communication over PC5 as specified in clause 5.2.3; and</w:t>
      </w:r>
    </w:p>
    <w:p w14:paraId="0E4BC334" w14:textId="77777777" w:rsidR="0048792F" w:rsidRPr="0048792F" w:rsidRDefault="0048792F" w:rsidP="0048792F">
      <w:pPr>
        <w:ind w:left="568" w:hanging="284"/>
        <w:rPr>
          <w:rFonts w:eastAsia="Batang"/>
          <w:lang w:eastAsia="en-GB"/>
        </w:rPr>
      </w:pPr>
      <w:r w:rsidRPr="0048792F">
        <w:rPr>
          <w:rFonts w:eastAsia="Batang"/>
          <w:lang w:eastAsia="en-GB"/>
        </w:rPr>
        <w:t>b)</w:t>
      </w:r>
      <w:r w:rsidRPr="0048792F">
        <w:rPr>
          <w:rFonts w:eastAsia="Batang"/>
          <w:lang w:eastAsia="en-GB"/>
        </w:rPr>
        <w:tab/>
        <w:t xml:space="preserve">the UE </w:t>
      </w:r>
      <w:proofErr w:type="gramStart"/>
      <w:r w:rsidRPr="0048792F">
        <w:rPr>
          <w:rFonts w:eastAsia="Batang"/>
          <w:lang w:eastAsia="en-GB"/>
        </w:rPr>
        <w:t>is located in</w:t>
      </w:r>
      <w:proofErr w:type="gramEnd"/>
      <w:r w:rsidRPr="0048792F">
        <w:rPr>
          <w:rFonts w:eastAsia="Batang"/>
          <w:lang w:eastAsia="en-GB"/>
        </w:rPr>
        <w:t xml:space="preserve"> a geographical area in which this A2X service requires privacy for A2X communication over PC5 as specified in clause 5.2.3, or the UE is not provisioned any geographical areas in which this A2X services requires privacy for A2X communication over PC5,</w:t>
      </w:r>
    </w:p>
    <w:p w14:paraId="0B8C549F" w14:textId="77777777" w:rsidR="0048792F" w:rsidRPr="0048792F" w:rsidRDefault="0048792F" w:rsidP="0048792F">
      <w:pPr>
        <w:rPr>
          <w:rFonts w:eastAsia="Malgun Gothic"/>
        </w:rPr>
      </w:pPr>
      <w:r w:rsidRPr="0048792F">
        <w:rPr>
          <w:rFonts w:eastAsia="Malgun Gothic"/>
        </w:rPr>
        <w:t>then the UE shall proceed as follows:</w:t>
      </w:r>
    </w:p>
    <w:p w14:paraId="21970A1E" w14:textId="77777777" w:rsidR="0048792F" w:rsidRPr="0048792F" w:rsidRDefault="0048792F" w:rsidP="0048792F">
      <w:pPr>
        <w:ind w:left="568" w:hanging="284"/>
        <w:rPr>
          <w:rFonts w:eastAsia="Batang"/>
          <w:lang w:eastAsia="en-GB"/>
        </w:rPr>
      </w:pPr>
      <w:r w:rsidRPr="0048792F">
        <w:rPr>
          <w:rFonts w:eastAsia="Batang"/>
          <w:lang w:eastAsia="en-GB"/>
        </w:rPr>
        <w:t>a)</w:t>
      </w:r>
      <w:r w:rsidRPr="0048792F">
        <w:rPr>
          <w:rFonts w:eastAsia="Batang"/>
          <w:lang w:eastAsia="en-GB"/>
        </w:rPr>
        <w:tab/>
        <w:t xml:space="preserve">if timer </w:t>
      </w:r>
      <w:del w:id="400" w:author="Sunghoon" w:date="2023-09-26T15:44:00Z">
        <w:r w:rsidRPr="0048792F" w:rsidDel="0072334F">
          <w:rPr>
            <w:rFonts w:eastAsia="Batang"/>
            <w:lang w:eastAsia="en-GB"/>
          </w:rPr>
          <w:delText xml:space="preserve">Tdddd </w:delText>
        </w:r>
      </w:del>
      <w:ins w:id="401" w:author="Sunghoon" w:date="2023-09-26T15:44:00Z">
        <w:r w:rsidRPr="0048792F">
          <w:rPr>
            <w:rFonts w:eastAsia="Batang"/>
            <w:lang w:eastAsia="en-GB"/>
          </w:rPr>
          <w:t xml:space="preserve">T5320 </w:t>
        </w:r>
      </w:ins>
      <w:r w:rsidRPr="0048792F">
        <w:rPr>
          <w:rFonts w:eastAsia="Batang"/>
          <w:lang w:eastAsia="en-GB"/>
        </w:rPr>
        <w:t xml:space="preserve">is not running, start timer </w:t>
      </w:r>
      <w:del w:id="402" w:author="Sunghoon" w:date="2023-09-26T15:44:00Z">
        <w:r w:rsidRPr="0048792F" w:rsidDel="0072334F">
          <w:rPr>
            <w:rFonts w:eastAsia="Batang"/>
            <w:lang w:eastAsia="en-GB"/>
          </w:rPr>
          <w:delText xml:space="preserve">Tdddd </w:delText>
        </w:r>
      </w:del>
      <w:ins w:id="403" w:author="Sunghoon" w:date="2023-09-26T15:44:00Z">
        <w:r w:rsidRPr="0048792F">
          <w:rPr>
            <w:rFonts w:eastAsia="Batang"/>
            <w:lang w:eastAsia="en-GB"/>
          </w:rPr>
          <w:t xml:space="preserve">T5320 </w:t>
        </w:r>
      </w:ins>
      <w:r w:rsidRPr="0048792F">
        <w:rPr>
          <w:rFonts w:eastAsia="Batang"/>
          <w:lang w:eastAsia="en-GB"/>
        </w:rPr>
        <w:t>and set its timer value as the privacy timer value as specified in clause </w:t>
      </w:r>
      <w:proofErr w:type="gramStart"/>
      <w:r w:rsidRPr="0048792F">
        <w:rPr>
          <w:rFonts w:eastAsia="Batang"/>
          <w:lang w:eastAsia="en-GB"/>
        </w:rPr>
        <w:t>5.2.3;</w:t>
      </w:r>
      <w:proofErr w:type="gramEnd"/>
    </w:p>
    <w:p w14:paraId="3A6BD6C6" w14:textId="77777777" w:rsidR="0048792F" w:rsidRPr="0048792F" w:rsidRDefault="0048792F" w:rsidP="0048792F">
      <w:pPr>
        <w:ind w:left="568" w:hanging="284"/>
        <w:rPr>
          <w:rFonts w:eastAsia="Batang"/>
          <w:lang w:eastAsia="en-GB"/>
        </w:rPr>
      </w:pPr>
      <w:r w:rsidRPr="0048792F">
        <w:rPr>
          <w:rFonts w:eastAsia="Batang"/>
          <w:lang w:eastAsia="en-GB"/>
        </w:rPr>
        <w:t>b)</w:t>
      </w:r>
      <w:r w:rsidRPr="0048792F">
        <w:rPr>
          <w:rFonts w:eastAsia="Batang"/>
          <w:lang w:eastAsia="en-GB"/>
        </w:rPr>
        <w:tab/>
        <w:t>upon:</w:t>
      </w:r>
    </w:p>
    <w:p w14:paraId="561B3468" w14:textId="77777777" w:rsidR="0048792F" w:rsidRPr="0048792F" w:rsidRDefault="0048792F" w:rsidP="0048792F">
      <w:pPr>
        <w:ind w:left="851" w:hanging="284"/>
        <w:rPr>
          <w:rFonts w:eastAsia="Batang"/>
          <w:lang w:eastAsia="en-GB"/>
        </w:rPr>
      </w:pPr>
      <w:r w:rsidRPr="0048792F">
        <w:rPr>
          <w:rFonts w:eastAsia="Batang"/>
          <w:lang w:eastAsia="en-GB"/>
        </w:rPr>
        <w:t>1)</w:t>
      </w:r>
      <w:r w:rsidRPr="0048792F">
        <w:rPr>
          <w:rFonts w:eastAsia="Batang"/>
          <w:lang w:eastAsia="en-GB"/>
        </w:rPr>
        <w:tab/>
        <w:t>getting an indication from upper layers that the application layer identifier has been changed; or</w:t>
      </w:r>
    </w:p>
    <w:p w14:paraId="6CB668BF" w14:textId="77777777" w:rsidR="0048792F" w:rsidRPr="0048792F" w:rsidRDefault="0048792F" w:rsidP="0048792F">
      <w:pPr>
        <w:ind w:left="851" w:hanging="284"/>
        <w:rPr>
          <w:rFonts w:eastAsia="Batang"/>
          <w:lang w:eastAsia="en-GB"/>
        </w:rPr>
      </w:pPr>
      <w:r w:rsidRPr="0048792F">
        <w:rPr>
          <w:rFonts w:eastAsia="Batang"/>
          <w:lang w:eastAsia="en-GB"/>
        </w:rPr>
        <w:t>2)</w:t>
      </w:r>
      <w:r w:rsidRPr="0048792F">
        <w:rPr>
          <w:rFonts w:eastAsia="Batang"/>
          <w:lang w:eastAsia="en-GB"/>
        </w:rPr>
        <w:tab/>
        <w:t xml:space="preserve">timer </w:t>
      </w:r>
      <w:del w:id="404" w:author="Sunghoon" w:date="2023-09-26T15:44:00Z">
        <w:r w:rsidRPr="0048792F" w:rsidDel="0072334F">
          <w:rPr>
            <w:rFonts w:eastAsia="Batang"/>
            <w:lang w:eastAsia="en-GB"/>
          </w:rPr>
          <w:delText xml:space="preserve">Tdddd </w:delText>
        </w:r>
      </w:del>
      <w:ins w:id="405" w:author="Sunghoon" w:date="2023-09-26T15:44:00Z">
        <w:r w:rsidRPr="0048792F">
          <w:rPr>
            <w:rFonts w:eastAsia="Batang"/>
            <w:lang w:eastAsia="en-GB"/>
          </w:rPr>
          <w:t xml:space="preserve">T5320 </w:t>
        </w:r>
      </w:ins>
      <w:r w:rsidRPr="0048792F">
        <w:rPr>
          <w:rFonts w:eastAsia="Batang"/>
          <w:lang w:eastAsia="en-GB"/>
        </w:rPr>
        <w:t>expiry,</w:t>
      </w:r>
    </w:p>
    <w:p w14:paraId="2CDD67F7" w14:textId="77777777" w:rsidR="0048792F" w:rsidRPr="0048792F" w:rsidRDefault="0048792F" w:rsidP="0048792F">
      <w:pPr>
        <w:ind w:left="568" w:hanging="284"/>
        <w:rPr>
          <w:rFonts w:eastAsia="Batang"/>
          <w:lang w:eastAsia="en-GB"/>
        </w:rPr>
      </w:pPr>
      <w:r w:rsidRPr="0048792F">
        <w:rPr>
          <w:rFonts w:eastAsia="Batang"/>
          <w:lang w:eastAsia="en-GB"/>
        </w:rPr>
        <w:t>then:</w:t>
      </w:r>
    </w:p>
    <w:p w14:paraId="44EA3CE1" w14:textId="77777777" w:rsidR="0048792F" w:rsidRPr="0048792F" w:rsidRDefault="0048792F" w:rsidP="0048792F">
      <w:pPr>
        <w:ind w:left="851" w:hanging="284"/>
        <w:rPr>
          <w:rFonts w:eastAsia="Batang"/>
          <w:lang w:eastAsia="en-GB"/>
        </w:rPr>
      </w:pPr>
      <w:r w:rsidRPr="0048792F">
        <w:rPr>
          <w:rFonts w:eastAsia="Batang"/>
          <w:lang w:eastAsia="en-GB"/>
        </w:rPr>
        <w:t>1)</w:t>
      </w:r>
      <w:r w:rsidRPr="0048792F">
        <w:rPr>
          <w:rFonts w:eastAsia="Batang"/>
          <w:lang w:eastAsia="en-GB"/>
        </w:rPr>
        <w:tab/>
        <w:t xml:space="preserve">change the value of the source layer-2 ID self-assigned by the UE for the A2X communication over </w:t>
      </w:r>
      <w:proofErr w:type="gramStart"/>
      <w:r w:rsidRPr="0048792F">
        <w:rPr>
          <w:rFonts w:eastAsia="Batang"/>
          <w:lang w:eastAsia="en-GB"/>
        </w:rPr>
        <w:t>PC5;</w:t>
      </w:r>
      <w:proofErr w:type="gramEnd"/>
    </w:p>
    <w:p w14:paraId="692E6EE2" w14:textId="77777777" w:rsidR="0048792F" w:rsidRPr="0048792F" w:rsidRDefault="0048792F" w:rsidP="0048792F">
      <w:pPr>
        <w:ind w:left="851" w:hanging="284"/>
        <w:rPr>
          <w:rFonts w:eastAsia="Batang"/>
          <w:lang w:eastAsia="en-GB"/>
        </w:rPr>
      </w:pPr>
      <w:r w:rsidRPr="0048792F">
        <w:rPr>
          <w:rFonts w:eastAsia="Batang"/>
          <w:lang w:eastAsia="en-GB"/>
        </w:rPr>
        <w:t>2)</w:t>
      </w:r>
      <w:r w:rsidRPr="0048792F">
        <w:rPr>
          <w:rFonts w:eastAsia="Batang"/>
          <w:lang w:eastAsia="en-GB"/>
        </w:rPr>
        <w:tab/>
        <w:t xml:space="preserve">if the A2X message contains IP data, change the value of the source IP address self-assigned by the UE for A2X communication over </w:t>
      </w:r>
      <w:proofErr w:type="gramStart"/>
      <w:r w:rsidRPr="0048792F">
        <w:rPr>
          <w:rFonts w:eastAsia="Batang"/>
          <w:lang w:eastAsia="en-GB"/>
        </w:rPr>
        <w:t>PC5;</w:t>
      </w:r>
      <w:proofErr w:type="gramEnd"/>
      <w:r w:rsidRPr="0048792F">
        <w:rPr>
          <w:rFonts w:eastAsia="Batang"/>
          <w:lang w:eastAsia="en-GB"/>
        </w:rPr>
        <w:t xml:space="preserve"> </w:t>
      </w:r>
    </w:p>
    <w:p w14:paraId="3560CA90" w14:textId="77777777" w:rsidR="0048792F" w:rsidRPr="0048792F" w:rsidRDefault="0048792F" w:rsidP="0048792F">
      <w:pPr>
        <w:ind w:left="851" w:hanging="284"/>
        <w:rPr>
          <w:rFonts w:eastAsia="Batang"/>
          <w:lang w:eastAsia="en-GB"/>
        </w:rPr>
      </w:pPr>
      <w:r w:rsidRPr="0048792F">
        <w:rPr>
          <w:rFonts w:eastAsia="Batang"/>
          <w:lang w:eastAsia="en-GB"/>
        </w:rPr>
        <w:t>3)</w:t>
      </w:r>
      <w:r w:rsidRPr="0048792F">
        <w:rPr>
          <w:rFonts w:eastAsia="Batang"/>
          <w:lang w:eastAsia="en-GB"/>
        </w:rPr>
        <w:tab/>
        <w:t xml:space="preserve">provide an </w:t>
      </w:r>
      <w:r w:rsidRPr="0048792F">
        <w:rPr>
          <w:rFonts w:eastAsia="Batang"/>
          <w:noProof/>
          <w:lang w:val="en-US" w:eastAsia="en-GB"/>
        </w:rPr>
        <w:t>indication to upper layers that the source layer-2 ID and/or the source IP address are changed;</w:t>
      </w:r>
    </w:p>
    <w:p w14:paraId="5D47D6D2" w14:textId="77777777" w:rsidR="0048792F" w:rsidRPr="0048792F" w:rsidRDefault="0048792F" w:rsidP="0048792F">
      <w:pPr>
        <w:ind w:left="851" w:hanging="284"/>
        <w:rPr>
          <w:rFonts w:eastAsia="Batang"/>
          <w:lang w:eastAsia="en-GB"/>
        </w:rPr>
      </w:pPr>
      <w:r w:rsidRPr="0048792F">
        <w:rPr>
          <w:rFonts w:eastAsia="Batang"/>
          <w:noProof/>
          <w:lang w:val="en-US" w:eastAsia="en-GB"/>
        </w:rPr>
        <w:t>4)</w:t>
      </w:r>
      <w:r w:rsidRPr="0048792F">
        <w:rPr>
          <w:rFonts w:eastAsia="Batang"/>
          <w:noProof/>
          <w:lang w:val="en-US" w:eastAsia="en-GB"/>
        </w:rPr>
        <w:tab/>
        <w:t>pass the changed source layer-2 ID and destination layer-2 ID, along with the corresponding PQFI down to the lower layer;</w:t>
      </w:r>
    </w:p>
    <w:p w14:paraId="28090E55" w14:textId="77777777" w:rsidR="0048792F" w:rsidRPr="0048792F" w:rsidRDefault="0048792F" w:rsidP="0048792F">
      <w:pPr>
        <w:ind w:left="851" w:hanging="284"/>
        <w:rPr>
          <w:rFonts w:eastAsia="Batang"/>
          <w:lang w:eastAsia="en-GB"/>
        </w:rPr>
      </w:pPr>
      <w:r w:rsidRPr="0048792F">
        <w:rPr>
          <w:rFonts w:eastAsia="Batang"/>
          <w:lang w:eastAsia="en-GB"/>
        </w:rPr>
        <w:t>5)</w:t>
      </w:r>
      <w:r w:rsidRPr="0048792F">
        <w:rPr>
          <w:rFonts w:eastAsia="Batang"/>
          <w:lang w:eastAsia="en-GB"/>
        </w:rPr>
        <w:tab/>
        <w:t xml:space="preserve">restart timer </w:t>
      </w:r>
      <w:del w:id="406" w:author="Sunghoon" w:date="2023-09-26T15:44:00Z">
        <w:r w:rsidRPr="0048792F" w:rsidDel="0072334F">
          <w:rPr>
            <w:rFonts w:eastAsia="Batang"/>
            <w:lang w:eastAsia="en-GB"/>
          </w:rPr>
          <w:delText>Tdddd</w:delText>
        </w:r>
      </w:del>
      <w:ins w:id="407" w:author="Sunghoon" w:date="2023-09-26T15:44:00Z">
        <w:r w:rsidRPr="0048792F">
          <w:rPr>
            <w:rFonts w:eastAsia="Batang"/>
            <w:lang w:eastAsia="en-GB"/>
          </w:rPr>
          <w:t>T5320</w:t>
        </w:r>
      </w:ins>
      <w:r w:rsidRPr="0048792F">
        <w:rPr>
          <w:rFonts w:eastAsia="Batang"/>
          <w:lang w:eastAsia="en-GB"/>
        </w:rPr>
        <w:t>; and</w:t>
      </w:r>
    </w:p>
    <w:p w14:paraId="7E7796C3" w14:textId="77777777" w:rsidR="0048792F" w:rsidRPr="0048792F" w:rsidRDefault="0048792F" w:rsidP="0048792F">
      <w:pPr>
        <w:ind w:left="851" w:hanging="284"/>
        <w:rPr>
          <w:rFonts w:eastAsia="Batang"/>
          <w:lang w:eastAsia="en-GB"/>
        </w:rPr>
      </w:pPr>
      <w:r w:rsidRPr="0048792F">
        <w:rPr>
          <w:rFonts w:eastAsia="Batang"/>
          <w:lang w:eastAsia="en-GB"/>
        </w:rPr>
        <w:t>6)</w:t>
      </w:r>
      <w:r w:rsidRPr="0048792F">
        <w:rPr>
          <w:rFonts w:eastAsia="Batang"/>
          <w:lang w:eastAsia="en-GB"/>
        </w:rPr>
        <w:tab/>
        <w:t xml:space="preserve">upon stopping transmission of the A2X communication over PC5, stop timer </w:t>
      </w:r>
      <w:ins w:id="408" w:author="Sunghoon" w:date="2023-09-26T15:15:00Z">
        <w:r w:rsidRPr="0048792F">
          <w:rPr>
            <w:rFonts w:eastAsia="Batang"/>
            <w:lang w:eastAsia="zh-CN"/>
          </w:rPr>
          <w:t>T53</w:t>
        </w:r>
      </w:ins>
      <w:ins w:id="409" w:author="Sunghoon" w:date="2023-09-26T15:45:00Z">
        <w:r w:rsidRPr="0048792F">
          <w:rPr>
            <w:rFonts w:eastAsia="Batang"/>
            <w:lang w:eastAsia="zh-CN"/>
          </w:rPr>
          <w:t>20</w:t>
        </w:r>
      </w:ins>
      <w:del w:id="410" w:author="Sunghoon" w:date="2023-09-26T15:15:00Z">
        <w:r w:rsidRPr="0048792F" w:rsidDel="00027A8B">
          <w:rPr>
            <w:rFonts w:eastAsia="Batang"/>
            <w:lang w:eastAsia="en-GB"/>
          </w:rPr>
          <w:delText>Tbbbb</w:delText>
        </w:r>
      </w:del>
      <w:r w:rsidRPr="0048792F">
        <w:rPr>
          <w:rFonts w:eastAsia="Batang"/>
          <w:lang w:eastAsia="en-GB"/>
        </w:rPr>
        <w:t>.</w:t>
      </w:r>
    </w:p>
    <w:p w14:paraId="760664E9" w14:textId="77777777"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2B5323" w14:textId="77777777" w:rsidR="008466E8" w:rsidRPr="008466E8" w:rsidRDefault="008466E8" w:rsidP="008466E8">
      <w:pPr>
        <w:keepNext/>
        <w:keepLines/>
        <w:spacing w:before="180"/>
        <w:ind w:left="1134" w:hanging="1134"/>
        <w:outlineLvl w:val="1"/>
        <w:rPr>
          <w:rFonts w:ascii="Arial" w:eastAsia="Batang" w:hAnsi="Arial"/>
          <w:sz w:val="32"/>
        </w:rPr>
      </w:pPr>
      <w:bookmarkStart w:id="411" w:name="_Toc25070731"/>
      <w:bookmarkStart w:id="412" w:name="_Toc34388730"/>
      <w:bookmarkStart w:id="413" w:name="_Toc34404501"/>
      <w:bookmarkStart w:id="414" w:name="_Toc45282411"/>
      <w:bookmarkStart w:id="415" w:name="_Toc45882797"/>
      <w:bookmarkStart w:id="416" w:name="_Toc51951345"/>
      <w:bookmarkStart w:id="417" w:name="_Toc59209123"/>
      <w:bookmarkStart w:id="418" w:name="_Toc75734965"/>
      <w:bookmarkStart w:id="419" w:name="_Toc123628033"/>
      <w:bookmarkStart w:id="420" w:name="_Toc144291671"/>
      <w:r w:rsidRPr="008466E8">
        <w:rPr>
          <w:rFonts w:ascii="Arial" w:eastAsia="Batang" w:hAnsi="Arial"/>
          <w:sz w:val="32"/>
        </w:rPr>
        <w:t>13.2</w:t>
      </w:r>
      <w:r w:rsidRPr="008466E8">
        <w:rPr>
          <w:rFonts w:ascii="Arial" w:eastAsia="Batang" w:hAnsi="Arial"/>
          <w:sz w:val="32"/>
        </w:rPr>
        <w:tab/>
        <w:t xml:space="preserve">Timers of </w:t>
      </w:r>
      <w:r w:rsidRPr="008466E8">
        <w:rPr>
          <w:rFonts w:ascii="Arial" w:eastAsia="Batang" w:hAnsi="Arial"/>
          <w:noProof/>
          <w:sz w:val="32"/>
          <w:lang w:val="en-US"/>
        </w:rPr>
        <w:t>provisioning</w:t>
      </w:r>
      <w:r w:rsidRPr="008466E8">
        <w:rPr>
          <w:rFonts w:ascii="Arial" w:eastAsia="Batang" w:hAnsi="Arial"/>
          <w:sz w:val="32"/>
        </w:rPr>
        <w:t xml:space="preserve"> of parameters for A2X configuration procedures</w:t>
      </w:r>
      <w:bookmarkEnd w:id="411"/>
      <w:bookmarkEnd w:id="412"/>
      <w:bookmarkEnd w:id="413"/>
      <w:bookmarkEnd w:id="414"/>
      <w:bookmarkEnd w:id="415"/>
      <w:bookmarkEnd w:id="416"/>
      <w:bookmarkEnd w:id="417"/>
      <w:bookmarkEnd w:id="418"/>
      <w:bookmarkEnd w:id="419"/>
      <w:bookmarkEnd w:id="420"/>
    </w:p>
    <w:p w14:paraId="5B213523" w14:textId="77777777" w:rsidR="008466E8" w:rsidRPr="008466E8" w:rsidRDefault="008466E8" w:rsidP="008466E8">
      <w:pPr>
        <w:rPr>
          <w:rFonts w:eastAsia="Batang"/>
        </w:rPr>
      </w:pPr>
      <w:r w:rsidRPr="008466E8">
        <w:rPr>
          <w:rFonts w:eastAsia="Batang"/>
        </w:rPr>
        <w:t>Timers of provisioning of parameters for A2X configuration</w:t>
      </w:r>
      <w:r w:rsidRPr="008466E8" w:rsidDel="00677659">
        <w:rPr>
          <w:rFonts w:eastAsia="Batang"/>
        </w:rPr>
        <w:t xml:space="preserve"> </w:t>
      </w:r>
      <w:r w:rsidRPr="008466E8">
        <w:rPr>
          <w:rFonts w:eastAsia="Batang"/>
        </w:rPr>
        <w:t>are shown in table 13.2.1.</w:t>
      </w:r>
    </w:p>
    <w:p w14:paraId="24006E3C" w14:textId="77777777" w:rsidR="008466E8" w:rsidRPr="008466E8" w:rsidRDefault="008466E8" w:rsidP="008466E8">
      <w:pPr>
        <w:keepLines/>
        <w:ind w:left="1135" w:hanging="851"/>
        <w:rPr>
          <w:rFonts w:eastAsia="Batang"/>
        </w:rPr>
      </w:pPr>
      <w:r w:rsidRPr="008466E8">
        <w:rPr>
          <w:rFonts w:eastAsia="Batang"/>
        </w:rPr>
        <w:t>NOTE:</w:t>
      </w:r>
      <w:r w:rsidRPr="008466E8">
        <w:rPr>
          <w:rFonts w:eastAsia="Batang"/>
        </w:rPr>
        <w:tab/>
        <w:t>Timer T5040 is defined in 3GPP TS 24.587 [9].</w:t>
      </w:r>
    </w:p>
    <w:p w14:paraId="3F91CA90" w14:textId="77777777" w:rsidR="008466E8" w:rsidRPr="008466E8" w:rsidRDefault="008466E8" w:rsidP="008466E8">
      <w:pPr>
        <w:keepNext/>
        <w:keepLines/>
        <w:spacing w:before="60"/>
        <w:jc w:val="center"/>
        <w:rPr>
          <w:rFonts w:ascii="Arial" w:eastAsia="Batang" w:hAnsi="Arial"/>
          <w:b/>
        </w:rPr>
      </w:pPr>
      <w:r w:rsidRPr="008466E8">
        <w:rPr>
          <w:rFonts w:ascii="Arial" w:eastAsia="Batang" w:hAnsi="Arial"/>
          <w:b/>
        </w:rPr>
        <w:lastRenderedPageBreak/>
        <w:t>Table 13.2.1: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8466E8" w:rsidRPr="008466E8" w14:paraId="5B80C6E8" w14:textId="77777777" w:rsidTr="00565528">
        <w:trPr>
          <w:cantSplit/>
          <w:tblHeader/>
          <w:jc w:val="center"/>
        </w:trPr>
        <w:tc>
          <w:tcPr>
            <w:tcW w:w="1062" w:type="dxa"/>
          </w:tcPr>
          <w:p w14:paraId="5714DD30"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TIMER NUM.</w:t>
            </w:r>
          </w:p>
        </w:tc>
        <w:tc>
          <w:tcPr>
            <w:tcW w:w="992" w:type="dxa"/>
          </w:tcPr>
          <w:p w14:paraId="56766356"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TIMER VALUE</w:t>
            </w:r>
          </w:p>
        </w:tc>
        <w:tc>
          <w:tcPr>
            <w:tcW w:w="2693" w:type="dxa"/>
          </w:tcPr>
          <w:p w14:paraId="16CDBF79"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CAUSE OF START</w:t>
            </w:r>
          </w:p>
        </w:tc>
        <w:tc>
          <w:tcPr>
            <w:tcW w:w="1701" w:type="dxa"/>
          </w:tcPr>
          <w:p w14:paraId="6E3747A4"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NORMAL STOP</w:t>
            </w:r>
          </w:p>
        </w:tc>
        <w:tc>
          <w:tcPr>
            <w:tcW w:w="1776" w:type="dxa"/>
          </w:tcPr>
          <w:p w14:paraId="59C451BE"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 xml:space="preserve">ON EXPIRY </w:t>
            </w:r>
          </w:p>
        </w:tc>
      </w:tr>
      <w:tr w:rsidR="008466E8" w:rsidRPr="008466E8" w14:paraId="3605338D" w14:textId="77777777" w:rsidTr="00565528">
        <w:trPr>
          <w:cantSplit/>
          <w:jc w:val="center"/>
        </w:trPr>
        <w:tc>
          <w:tcPr>
            <w:tcW w:w="1062" w:type="dxa"/>
            <w:tcBorders>
              <w:top w:val="single" w:sz="6" w:space="0" w:color="auto"/>
              <w:left w:val="single" w:sz="6" w:space="0" w:color="auto"/>
              <w:bottom w:val="single" w:sz="6" w:space="0" w:color="auto"/>
              <w:right w:val="single" w:sz="6" w:space="0" w:color="auto"/>
            </w:tcBorders>
          </w:tcPr>
          <w:p w14:paraId="765B86CC"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hint="eastAsia"/>
                <w:sz w:val="18"/>
              </w:rPr>
              <w:t>T</w:t>
            </w:r>
            <w:ins w:id="421" w:author="Sunghoon" w:date="2023-09-26T14:56:00Z">
              <w:r w:rsidRPr="008466E8">
                <w:rPr>
                  <w:rFonts w:ascii="Arial" w:eastAsia="Batang" w:hAnsi="Arial"/>
                  <w:sz w:val="18"/>
                </w:rPr>
                <w:t>53</w:t>
              </w:r>
            </w:ins>
            <w:ins w:id="422" w:author="Sunghoon" w:date="2023-09-26T14:57:00Z">
              <w:r w:rsidRPr="008466E8">
                <w:rPr>
                  <w:rFonts w:ascii="Arial" w:eastAsia="Batang" w:hAnsi="Arial"/>
                  <w:sz w:val="18"/>
                </w:rPr>
                <w:t>41</w:t>
              </w:r>
            </w:ins>
            <w:del w:id="423" w:author="Sunghoon" w:date="2023-09-26T14:56:00Z">
              <w:r w:rsidRPr="008466E8" w:rsidDel="00027A8B">
                <w:rPr>
                  <w:rFonts w:ascii="Arial" w:eastAsia="Batang" w:hAnsi="Arial"/>
                  <w:sz w:val="18"/>
                </w:rPr>
                <w:delText>klmn</w:delText>
              </w:r>
            </w:del>
          </w:p>
        </w:tc>
        <w:tc>
          <w:tcPr>
            <w:tcW w:w="992" w:type="dxa"/>
            <w:tcBorders>
              <w:top w:val="single" w:sz="6" w:space="0" w:color="auto"/>
              <w:left w:val="single" w:sz="6" w:space="0" w:color="auto"/>
              <w:bottom w:val="single" w:sz="6" w:space="0" w:color="auto"/>
              <w:right w:val="single" w:sz="6" w:space="0" w:color="auto"/>
            </w:tcBorders>
          </w:tcPr>
          <w:p w14:paraId="304F3C1E"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NOTE 1</w:t>
            </w:r>
          </w:p>
        </w:tc>
        <w:tc>
          <w:tcPr>
            <w:tcW w:w="2693" w:type="dxa"/>
            <w:tcBorders>
              <w:top w:val="single" w:sz="6" w:space="0" w:color="auto"/>
              <w:left w:val="single" w:sz="6" w:space="0" w:color="auto"/>
              <w:bottom w:val="single" w:sz="6" w:space="0" w:color="auto"/>
              <w:right w:val="single" w:sz="6" w:space="0" w:color="auto"/>
            </w:tcBorders>
          </w:tcPr>
          <w:p w14:paraId="6AC2160D"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2D4D1AE" w14:textId="77777777" w:rsidR="008466E8" w:rsidRPr="008466E8" w:rsidRDefault="008466E8" w:rsidP="008466E8">
            <w:pPr>
              <w:keepNext/>
              <w:keepLines/>
              <w:spacing w:after="0"/>
              <w:jc w:val="center"/>
              <w:rPr>
                <w:rFonts w:ascii="Arial" w:eastAsia="Batang" w:hAnsi="Arial"/>
                <w:sz w:val="18"/>
                <w:lang w:val="en-US"/>
              </w:rPr>
            </w:pPr>
            <w:r w:rsidRPr="008466E8">
              <w:rPr>
                <w:rFonts w:ascii="Arial" w:eastAsia="Batang" w:hAnsi="Arial"/>
                <w:sz w:val="18"/>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97CDBB3"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Initiate the UE-requested A2X policy provisioning procedure</w:t>
            </w:r>
          </w:p>
        </w:tc>
      </w:tr>
      <w:tr w:rsidR="008466E8" w:rsidRPr="008466E8" w14:paraId="3F66390D" w14:textId="77777777" w:rsidTr="00565528">
        <w:trPr>
          <w:cantSplit/>
          <w:jc w:val="center"/>
        </w:trPr>
        <w:tc>
          <w:tcPr>
            <w:tcW w:w="1062" w:type="dxa"/>
            <w:tcBorders>
              <w:top w:val="single" w:sz="6" w:space="0" w:color="auto"/>
              <w:left w:val="single" w:sz="6" w:space="0" w:color="auto"/>
              <w:bottom w:val="single" w:sz="6" w:space="0" w:color="auto"/>
              <w:right w:val="single" w:sz="6" w:space="0" w:color="auto"/>
            </w:tcBorders>
          </w:tcPr>
          <w:p w14:paraId="009773AE"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hint="eastAsia"/>
                <w:sz w:val="18"/>
                <w:lang w:eastAsia="zh-CN"/>
              </w:rPr>
              <w:t>T</w:t>
            </w:r>
            <w:ins w:id="424" w:author="Sunghoon" w:date="2023-09-26T14:56:00Z">
              <w:r w:rsidRPr="008466E8">
                <w:rPr>
                  <w:rFonts w:ascii="Arial" w:eastAsia="Batang" w:hAnsi="Arial"/>
                  <w:sz w:val="18"/>
                  <w:lang w:eastAsia="zh-CN"/>
                </w:rPr>
                <w:t>53</w:t>
              </w:r>
            </w:ins>
            <w:ins w:id="425" w:author="Sunghoon" w:date="2023-09-26T14:57:00Z">
              <w:r w:rsidRPr="008466E8">
                <w:rPr>
                  <w:rFonts w:ascii="Arial" w:eastAsia="Batang" w:hAnsi="Arial"/>
                  <w:sz w:val="18"/>
                  <w:lang w:eastAsia="zh-CN"/>
                </w:rPr>
                <w:t>42</w:t>
              </w:r>
            </w:ins>
            <w:del w:id="426" w:author="Sunghoon" w:date="2023-09-26T14:56:00Z">
              <w:r w:rsidRPr="008466E8" w:rsidDel="00027A8B">
                <w:rPr>
                  <w:rFonts w:ascii="Arial" w:eastAsia="Batang" w:hAnsi="Arial"/>
                  <w:sz w:val="18"/>
                  <w:lang w:eastAsia="zh-CN"/>
                </w:rPr>
                <w:delText>xxxx</w:delText>
              </w:r>
            </w:del>
          </w:p>
        </w:tc>
        <w:tc>
          <w:tcPr>
            <w:tcW w:w="992" w:type="dxa"/>
            <w:tcBorders>
              <w:top w:val="single" w:sz="6" w:space="0" w:color="auto"/>
              <w:left w:val="single" w:sz="6" w:space="0" w:color="auto"/>
              <w:bottom w:val="single" w:sz="6" w:space="0" w:color="auto"/>
              <w:right w:val="single" w:sz="6" w:space="0" w:color="auto"/>
            </w:tcBorders>
          </w:tcPr>
          <w:p w14:paraId="4D3D8A50"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NOTE 2</w:t>
            </w:r>
          </w:p>
        </w:tc>
        <w:tc>
          <w:tcPr>
            <w:tcW w:w="2693" w:type="dxa"/>
            <w:tcBorders>
              <w:top w:val="single" w:sz="6" w:space="0" w:color="auto"/>
              <w:left w:val="single" w:sz="6" w:space="0" w:color="auto"/>
              <w:bottom w:val="single" w:sz="6" w:space="0" w:color="auto"/>
              <w:right w:val="single" w:sz="6" w:space="0" w:color="auto"/>
            </w:tcBorders>
          </w:tcPr>
          <w:p w14:paraId="4CF0106E"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 xml:space="preserve">Start using the new UE policies for A2X communication over </w:t>
            </w:r>
            <w:proofErr w:type="spellStart"/>
            <w:r w:rsidRPr="008466E8">
              <w:rPr>
                <w:rFonts w:ascii="Arial" w:eastAsia="Batang" w:hAnsi="Arial"/>
                <w:sz w:val="18"/>
              </w:rPr>
              <w:t>Uu</w:t>
            </w:r>
            <w:proofErr w:type="spellEnd"/>
            <w:r w:rsidRPr="008466E8">
              <w:rPr>
                <w:rFonts w:ascii="Arial" w:eastAsia="Batang" w:hAnsi="Arial"/>
                <w:sz w:val="18"/>
              </w:rPr>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0B32A72" w14:textId="77777777" w:rsidR="008466E8" w:rsidRPr="008466E8" w:rsidRDefault="008466E8" w:rsidP="008466E8">
            <w:pPr>
              <w:keepNext/>
              <w:keepLines/>
              <w:spacing w:after="0"/>
              <w:jc w:val="center"/>
              <w:rPr>
                <w:rFonts w:ascii="Arial" w:eastAsia="Batang" w:hAnsi="Arial"/>
                <w:sz w:val="18"/>
                <w:lang w:val="en-US"/>
              </w:rPr>
            </w:pPr>
            <w:r w:rsidRPr="008466E8">
              <w:rPr>
                <w:rFonts w:ascii="Arial" w:eastAsia="Batang" w:hAnsi="Arial"/>
                <w:sz w:val="18"/>
                <w:lang w:val="en-US"/>
              </w:rPr>
              <w:t xml:space="preserve">Stop using the </w:t>
            </w:r>
            <w:proofErr w:type="gramStart"/>
            <w:r w:rsidRPr="008466E8">
              <w:rPr>
                <w:rFonts w:ascii="Arial" w:eastAsia="Batang" w:hAnsi="Arial"/>
                <w:sz w:val="18"/>
                <w:lang w:val="en-US"/>
              </w:rPr>
              <w:t>old  UE</w:t>
            </w:r>
            <w:proofErr w:type="gramEnd"/>
            <w:r w:rsidRPr="008466E8">
              <w:rPr>
                <w:rFonts w:ascii="Arial" w:eastAsia="Batang" w:hAnsi="Arial"/>
                <w:sz w:val="18"/>
                <w:lang w:val="en-US"/>
              </w:rPr>
              <w:t xml:space="preserve"> policies for A2X communication over </w:t>
            </w:r>
            <w:proofErr w:type="spellStart"/>
            <w:r w:rsidRPr="008466E8">
              <w:rPr>
                <w:rFonts w:ascii="Arial" w:eastAsia="Batang" w:hAnsi="Arial"/>
                <w:sz w:val="18"/>
                <w:lang w:val="en-US"/>
              </w:rPr>
              <w:t>Uu</w:t>
            </w:r>
            <w:proofErr w:type="spellEnd"/>
          </w:p>
        </w:tc>
        <w:tc>
          <w:tcPr>
            <w:tcW w:w="1776" w:type="dxa"/>
            <w:tcBorders>
              <w:top w:val="single" w:sz="6" w:space="0" w:color="auto"/>
              <w:left w:val="single" w:sz="6" w:space="0" w:color="auto"/>
              <w:bottom w:val="single" w:sz="6" w:space="0" w:color="auto"/>
              <w:right w:val="single" w:sz="6" w:space="0" w:color="auto"/>
            </w:tcBorders>
          </w:tcPr>
          <w:p w14:paraId="64703320"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Initiate the UE-requested A2X policy provisioning procedure</w:t>
            </w:r>
          </w:p>
        </w:tc>
      </w:tr>
      <w:tr w:rsidR="008466E8" w:rsidRPr="008466E8" w14:paraId="4A12B3FD" w14:textId="77777777" w:rsidTr="00565528">
        <w:trPr>
          <w:cantSplit/>
          <w:jc w:val="center"/>
        </w:trPr>
        <w:tc>
          <w:tcPr>
            <w:tcW w:w="8224" w:type="dxa"/>
            <w:gridSpan w:val="5"/>
          </w:tcPr>
          <w:p w14:paraId="4FA78D2D" w14:textId="77777777" w:rsidR="008466E8" w:rsidRPr="008466E8" w:rsidRDefault="008466E8" w:rsidP="008466E8">
            <w:pPr>
              <w:keepNext/>
              <w:keepLines/>
              <w:spacing w:after="0"/>
              <w:ind w:left="851" w:hanging="851"/>
              <w:rPr>
                <w:rFonts w:ascii="Arial" w:eastAsia="Batang" w:hAnsi="Arial"/>
                <w:sz w:val="18"/>
                <w:lang w:val="cs-CZ"/>
              </w:rPr>
            </w:pPr>
            <w:r w:rsidRPr="008466E8">
              <w:rPr>
                <w:rFonts w:ascii="Arial" w:eastAsia="SimSun" w:hAnsi="Arial"/>
                <w:sz w:val="18"/>
              </w:rPr>
              <w:t>NOTE</w:t>
            </w:r>
            <w:r w:rsidRPr="008466E8">
              <w:rPr>
                <w:rFonts w:ascii="Arial" w:eastAsia="Batang" w:hAnsi="Arial"/>
                <w:sz w:val="18"/>
              </w:rPr>
              <w:t> 1:</w:t>
            </w:r>
            <w:r w:rsidRPr="008466E8">
              <w:rPr>
                <w:rFonts w:ascii="Arial" w:eastAsia="Batang" w:hAnsi="Arial"/>
                <w:sz w:val="18"/>
              </w:rPr>
              <w:tab/>
              <w:t>The value of this timer is the validity timer value which is one of the configuration parameters for A2X communication over PC5 (see clause 5.2) and it is specified in 3GPP</w:t>
            </w:r>
            <w:r w:rsidRPr="008466E8">
              <w:rPr>
                <w:rFonts w:ascii="Arial" w:eastAsia="Batang" w:hAnsi="Arial"/>
                <w:sz w:val="18"/>
                <w:lang w:val="cs-CZ"/>
              </w:rPr>
              <w:t> TS 24.578 [8] clause 5.3.</w:t>
            </w:r>
          </w:p>
          <w:p w14:paraId="69DFCEF0" w14:textId="77777777" w:rsidR="008466E8" w:rsidRPr="008466E8" w:rsidRDefault="008466E8" w:rsidP="008466E8">
            <w:pPr>
              <w:keepNext/>
              <w:keepLines/>
              <w:spacing w:after="0"/>
              <w:ind w:left="851" w:hanging="851"/>
              <w:rPr>
                <w:rFonts w:ascii="Arial" w:eastAsia="Batang" w:hAnsi="Arial"/>
                <w:sz w:val="18"/>
              </w:rPr>
            </w:pPr>
            <w:r w:rsidRPr="008466E8">
              <w:rPr>
                <w:rFonts w:ascii="Arial" w:eastAsia="Batang" w:hAnsi="Arial"/>
                <w:sz w:val="18"/>
              </w:rPr>
              <w:t>NOTE 2:</w:t>
            </w:r>
            <w:r w:rsidRPr="008466E8">
              <w:rPr>
                <w:rFonts w:ascii="Arial" w:eastAsia="Batang" w:hAnsi="Arial"/>
                <w:sz w:val="18"/>
              </w:rPr>
              <w:tab/>
              <w:t xml:space="preserve">The value of this timer is the validity timer value which is one of the configuration parameters for A2X communication over </w:t>
            </w:r>
            <w:proofErr w:type="spellStart"/>
            <w:r w:rsidRPr="008466E8">
              <w:rPr>
                <w:rFonts w:ascii="Arial" w:eastAsia="Batang" w:hAnsi="Arial"/>
                <w:sz w:val="18"/>
              </w:rPr>
              <w:t>Uu</w:t>
            </w:r>
            <w:proofErr w:type="spellEnd"/>
            <w:r w:rsidRPr="008466E8">
              <w:rPr>
                <w:rFonts w:ascii="Arial" w:eastAsia="Batang" w:hAnsi="Arial"/>
                <w:sz w:val="18"/>
              </w:rPr>
              <w:t xml:space="preserve"> (see clause 5.2.7) and it is specified in 3GPP</w:t>
            </w:r>
            <w:r w:rsidRPr="008466E8">
              <w:rPr>
                <w:rFonts w:ascii="Arial" w:eastAsia="Batang" w:hAnsi="Arial"/>
                <w:sz w:val="18"/>
                <w:lang w:val="cs-CZ"/>
              </w:rPr>
              <w:t> TS 24.578 [7] clause 5.4.</w:t>
            </w:r>
          </w:p>
        </w:tc>
      </w:tr>
    </w:tbl>
    <w:p w14:paraId="5491BCD7" w14:textId="67C275BA" w:rsidR="00961320" w:rsidRDefault="00961320" w:rsidP="00961320">
      <w:pPr>
        <w:rPr>
          <w:lang w:val="en-US"/>
        </w:rPr>
      </w:pPr>
    </w:p>
    <w:p w14:paraId="45F7CAD1" w14:textId="77777777" w:rsidR="00961320" w:rsidRPr="006B5418" w:rsidRDefault="00961320" w:rsidP="009613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C4C7B3" w14:textId="77777777" w:rsidR="008466E8" w:rsidRPr="008466E8" w:rsidRDefault="008466E8" w:rsidP="008466E8">
      <w:pPr>
        <w:keepNext/>
        <w:keepLines/>
        <w:spacing w:before="180"/>
        <w:ind w:left="1134" w:hanging="1134"/>
        <w:outlineLvl w:val="1"/>
        <w:rPr>
          <w:rFonts w:ascii="Arial" w:eastAsia="Batang" w:hAnsi="Arial"/>
          <w:sz w:val="32"/>
        </w:rPr>
      </w:pPr>
      <w:bookmarkStart w:id="427" w:name="_Toc144291672"/>
      <w:bookmarkStart w:id="428" w:name="_Toc25070732"/>
      <w:bookmarkStart w:id="429" w:name="_Toc34388731"/>
      <w:bookmarkStart w:id="430" w:name="_Toc34404502"/>
      <w:bookmarkStart w:id="431" w:name="_Toc45282412"/>
      <w:bookmarkStart w:id="432" w:name="_Toc45882798"/>
      <w:bookmarkStart w:id="433" w:name="_Toc51951346"/>
      <w:bookmarkStart w:id="434" w:name="_Toc59209124"/>
      <w:bookmarkStart w:id="435" w:name="_Toc75734966"/>
      <w:bookmarkStart w:id="436" w:name="_Toc123628034"/>
      <w:r w:rsidRPr="008466E8">
        <w:rPr>
          <w:rFonts w:ascii="Arial" w:eastAsia="Batang" w:hAnsi="Arial"/>
          <w:sz w:val="32"/>
        </w:rPr>
        <w:lastRenderedPageBreak/>
        <w:t>13.3</w:t>
      </w:r>
      <w:r w:rsidRPr="008466E8">
        <w:rPr>
          <w:rFonts w:ascii="Arial" w:eastAsia="Batang" w:hAnsi="Arial"/>
          <w:sz w:val="32"/>
        </w:rPr>
        <w:tab/>
        <w:t>Timers of A2X PC5 unicast link management procedures</w:t>
      </w:r>
      <w:bookmarkEnd w:id="427"/>
    </w:p>
    <w:bookmarkEnd w:id="428"/>
    <w:bookmarkEnd w:id="429"/>
    <w:bookmarkEnd w:id="430"/>
    <w:bookmarkEnd w:id="431"/>
    <w:bookmarkEnd w:id="432"/>
    <w:bookmarkEnd w:id="433"/>
    <w:bookmarkEnd w:id="434"/>
    <w:bookmarkEnd w:id="435"/>
    <w:bookmarkEnd w:id="436"/>
    <w:p w14:paraId="202DEB81" w14:textId="77777777" w:rsidR="008466E8" w:rsidRPr="008466E8" w:rsidRDefault="008466E8" w:rsidP="008466E8">
      <w:pPr>
        <w:keepNext/>
        <w:keepLines/>
        <w:spacing w:before="60"/>
        <w:jc w:val="center"/>
        <w:rPr>
          <w:rFonts w:ascii="Arial" w:eastAsia="Batang" w:hAnsi="Arial"/>
          <w:b/>
        </w:rPr>
      </w:pPr>
      <w:r w:rsidRPr="008466E8">
        <w:rPr>
          <w:rFonts w:ascii="Arial" w:eastAsia="Batang" w:hAnsi="Arial"/>
          <w:b/>
        </w:rPr>
        <w:t>Table 13.3.1: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8466E8" w:rsidRPr="008466E8" w14:paraId="03B0832F" w14:textId="77777777" w:rsidTr="00565528">
        <w:trPr>
          <w:cantSplit/>
          <w:tblHeader/>
          <w:jc w:val="center"/>
        </w:trPr>
        <w:tc>
          <w:tcPr>
            <w:tcW w:w="1026" w:type="dxa"/>
          </w:tcPr>
          <w:p w14:paraId="1CB086A9"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TIMER NUM.</w:t>
            </w:r>
          </w:p>
        </w:tc>
        <w:tc>
          <w:tcPr>
            <w:tcW w:w="810" w:type="dxa"/>
          </w:tcPr>
          <w:p w14:paraId="3B2AD038"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TIMER VALUE</w:t>
            </w:r>
          </w:p>
        </w:tc>
        <w:tc>
          <w:tcPr>
            <w:tcW w:w="4093" w:type="dxa"/>
          </w:tcPr>
          <w:p w14:paraId="7482D17A"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CAUSE OF START</w:t>
            </w:r>
          </w:p>
        </w:tc>
        <w:tc>
          <w:tcPr>
            <w:tcW w:w="1701" w:type="dxa"/>
          </w:tcPr>
          <w:p w14:paraId="59AB2D0E"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NORMAL STOP</w:t>
            </w:r>
          </w:p>
        </w:tc>
        <w:tc>
          <w:tcPr>
            <w:tcW w:w="1805" w:type="dxa"/>
          </w:tcPr>
          <w:p w14:paraId="16EC561E" w14:textId="77777777" w:rsidR="008466E8" w:rsidRPr="008466E8" w:rsidRDefault="008466E8" w:rsidP="008466E8">
            <w:pPr>
              <w:keepNext/>
              <w:keepLines/>
              <w:spacing w:after="0"/>
              <w:jc w:val="center"/>
              <w:rPr>
                <w:rFonts w:ascii="Arial" w:eastAsia="Batang" w:hAnsi="Arial"/>
                <w:b/>
                <w:sz w:val="18"/>
              </w:rPr>
            </w:pPr>
            <w:r w:rsidRPr="008466E8">
              <w:rPr>
                <w:rFonts w:ascii="Arial" w:eastAsia="Batang" w:hAnsi="Arial"/>
                <w:b/>
                <w:sz w:val="18"/>
              </w:rPr>
              <w:t xml:space="preserve">ON </w:t>
            </w:r>
            <w:r w:rsidRPr="008466E8">
              <w:rPr>
                <w:rFonts w:ascii="Arial" w:eastAsia="Batang" w:hAnsi="Arial"/>
                <w:b/>
                <w:sz w:val="18"/>
              </w:rPr>
              <w:br/>
              <w:t>EXPIRY</w:t>
            </w:r>
          </w:p>
        </w:tc>
      </w:tr>
      <w:tr w:rsidR="008466E8" w:rsidRPr="008466E8" w14:paraId="3347C021" w14:textId="77777777" w:rsidTr="00565528">
        <w:trPr>
          <w:cantSplit/>
          <w:jc w:val="center"/>
        </w:trPr>
        <w:tc>
          <w:tcPr>
            <w:tcW w:w="1026" w:type="dxa"/>
          </w:tcPr>
          <w:p w14:paraId="25A56417" w14:textId="77777777" w:rsidR="008466E8" w:rsidRPr="008466E8" w:rsidRDefault="008466E8" w:rsidP="008466E8">
            <w:pPr>
              <w:keepNext/>
              <w:keepLines/>
              <w:spacing w:after="0"/>
              <w:ind w:left="-10"/>
              <w:jc w:val="center"/>
              <w:rPr>
                <w:rFonts w:ascii="Arial" w:eastAsia="Batang" w:hAnsi="Arial"/>
                <w:sz w:val="18"/>
              </w:rPr>
            </w:pPr>
            <w:r w:rsidRPr="008466E8">
              <w:rPr>
                <w:rFonts w:ascii="Arial" w:eastAsia="Batang" w:hAnsi="Arial"/>
                <w:sz w:val="18"/>
              </w:rPr>
              <w:t>T</w:t>
            </w:r>
            <w:ins w:id="437" w:author="Sunghoon" w:date="2023-09-26T15:04:00Z">
              <w:r w:rsidRPr="008466E8">
                <w:rPr>
                  <w:rFonts w:ascii="Arial" w:eastAsia="Batang" w:hAnsi="Arial"/>
                  <w:sz w:val="18"/>
                </w:rPr>
                <w:t>5300</w:t>
              </w:r>
            </w:ins>
            <w:del w:id="438" w:author="Sunghoon" w:date="2023-09-26T15:04:00Z">
              <w:r w:rsidRPr="008466E8" w:rsidDel="00027A8B">
                <w:rPr>
                  <w:rFonts w:ascii="Arial" w:eastAsia="Batang" w:hAnsi="Arial"/>
                  <w:sz w:val="18"/>
                </w:rPr>
                <w:delText>xxxx</w:delText>
              </w:r>
            </w:del>
          </w:p>
        </w:tc>
        <w:tc>
          <w:tcPr>
            <w:tcW w:w="810" w:type="dxa"/>
          </w:tcPr>
          <w:p w14:paraId="54FD7ACE"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 xml:space="preserve">8s </w:t>
            </w:r>
          </w:p>
          <w:p w14:paraId="1B5D105F"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NOTE 1</w:t>
            </w:r>
          </w:p>
        </w:tc>
        <w:tc>
          <w:tcPr>
            <w:tcW w:w="4093" w:type="dxa"/>
          </w:tcPr>
          <w:p w14:paraId="5C49D6B0"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sending an A2X DIRECT LINK ESTABLISHMENT REQUEST message</w:t>
            </w:r>
          </w:p>
        </w:tc>
        <w:tc>
          <w:tcPr>
            <w:tcW w:w="1701" w:type="dxa"/>
          </w:tcPr>
          <w:p w14:paraId="17BE1766"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an A2X DIRECT LINK ESTABLISHMENT ACCEPT or A2X DIRECT LINK ESTABLISHMENT REJECT message from the target UE if the Target user info is included in the A2X DIRECT LINK ESTABLISHMENT REQUEST message</w:t>
            </w:r>
          </w:p>
        </w:tc>
        <w:tc>
          <w:tcPr>
            <w:tcW w:w="1805" w:type="dxa"/>
          </w:tcPr>
          <w:p w14:paraId="72946863"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Retransmission of A2X DIRECT LINK ESTABLISHMENT REQUEST message if the Target user info is included in the A2X DIRECT LINK ESTABLISHMENT REQUEST message; or</w:t>
            </w:r>
          </w:p>
          <w:p w14:paraId="427590FB"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lang w:eastAsia="zh-CN"/>
              </w:rPr>
              <w:t>may abort the ongoing procedure</w:t>
            </w:r>
            <w:r w:rsidRPr="008466E8">
              <w:rPr>
                <w:rFonts w:ascii="Arial" w:eastAsia="Batang" w:hAnsi="Arial"/>
                <w:sz w:val="18"/>
              </w:rPr>
              <w:t xml:space="preserve"> </w:t>
            </w:r>
            <w:r w:rsidRPr="008466E8">
              <w:rPr>
                <w:rFonts w:ascii="Arial" w:eastAsia="Batang" w:hAnsi="Arial"/>
                <w:sz w:val="18"/>
                <w:lang w:eastAsia="zh-CN"/>
              </w:rPr>
              <w:t>if the Target user info is not included in the A2X DIRECT LINK ESTABLISHMENT REQUEST message</w:t>
            </w:r>
          </w:p>
        </w:tc>
      </w:tr>
      <w:tr w:rsidR="008466E8" w:rsidRPr="008466E8" w14:paraId="723349C5" w14:textId="77777777" w:rsidTr="00565528">
        <w:trPr>
          <w:cantSplit/>
          <w:jc w:val="center"/>
        </w:trPr>
        <w:tc>
          <w:tcPr>
            <w:tcW w:w="1026" w:type="dxa"/>
          </w:tcPr>
          <w:p w14:paraId="62A28EBF"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hint="eastAsia"/>
                <w:sz w:val="18"/>
                <w:lang w:eastAsia="zh-CN"/>
              </w:rPr>
              <w:t>T</w:t>
            </w:r>
            <w:ins w:id="439" w:author="Sunghoon" w:date="2023-09-26T15:05:00Z">
              <w:r w:rsidRPr="008466E8">
                <w:rPr>
                  <w:rFonts w:ascii="Arial" w:eastAsia="Batang" w:hAnsi="Arial"/>
                  <w:sz w:val="18"/>
                  <w:lang w:eastAsia="zh-CN"/>
                </w:rPr>
                <w:t>5301</w:t>
              </w:r>
            </w:ins>
            <w:del w:id="440" w:author="Sunghoon" w:date="2023-09-26T15:05:00Z">
              <w:r w:rsidRPr="008466E8" w:rsidDel="00027A8B">
                <w:rPr>
                  <w:rFonts w:ascii="Arial" w:eastAsia="Batang" w:hAnsi="Arial"/>
                  <w:sz w:val="18"/>
                  <w:lang w:eastAsia="zh-CN"/>
                </w:rPr>
                <w:delText>aaaa</w:delText>
              </w:r>
            </w:del>
          </w:p>
        </w:tc>
        <w:tc>
          <w:tcPr>
            <w:tcW w:w="810" w:type="dxa"/>
          </w:tcPr>
          <w:p w14:paraId="114B30A6"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5s</w:t>
            </w:r>
          </w:p>
        </w:tc>
        <w:tc>
          <w:tcPr>
            <w:tcW w:w="4093" w:type="dxa"/>
          </w:tcPr>
          <w:p w14:paraId="0C95FC11"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sending an A2X DIRECT LINK MODIFICATION REQUEST message</w:t>
            </w:r>
          </w:p>
        </w:tc>
        <w:tc>
          <w:tcPr>
            <w:tcW w:w="1701" w:type="dxa"/>
          </w:tcPr>
          <w:p w14:paraId="70F3CEA5"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 A2X DIRECT LINK MODIFICATION ACCEPT or A2X DIRECT LINK MODIFICATION REJECT or A2X DIRECT LINK RELEASE REQUEST message from the target UE</w:t>
            </w:r>
          </w:p>
        </w:tc>
        <w:tc>
          <w:tcPr>
            <w:tcW w:w="1805" w:type="dxa"/>
          </w:tcPr>
          <w:p w14:paraId="544B922A"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Retransmission of A2X DIRECT LINK MODIFICATION REQUEST message</w:t>
            </w:r>
          </w:p>
        </w:tc>
      </w:tr>
      <w:tr w:rsidR="008466E8" w:rsidRPr="008466E8" w14:paraId="0330D76A" w14:textId="77777777" w:rsidTr="00565528">
        <w:trPr>
          <w:cantSplit/>
          <w:jc w:val="center"/>
        </w:trPr>
        <w:tc>
          <w:tcPr>
            <w:tcW w:w="1026" w:type="dxa"/>
            <w:tcBorders>
              <w:top w:val="single" w:sz="6" w:space="0" w:color="auto"/>
              <w:left w:val="single" w:sz="6" w:space="0" w:color="auto"/>
              <w:bottom w:val="single" w:sz="6" w:space="0" w:color="auto"/>
              <w:right w:val="single" w:sz="6" w:space="0" w:color="auto"/>
            </w:tcBorders>
          </w:tcPr>
          <w:p w14:paraId="34A1F5B7"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sz w:val="18"/>
                <w:lang w:eastAsia="zh-CN"/>
              </w:rPr>
              <w:t>T</w:t>
            </w:r>
            <w:ins w:id="441" w:author="Sunghoon" w:date="2023-09-26T15:05:00Z">
              <w:r w:rsidRPr="008466E8">
                <w:rPr>
                  <w:rFonts w:ascii="Arial" w:eastAsia="Batang" w:hAnsi="Arial"/>
                  <w:sz w:val="18"/>
                  <w:lang w:eastAsia="zh-CN"/>
                </w:rPr>
                <w:t>5302</w:t>
              </w:r>
            </w:ins>
            <w:del w:id="442" w:author="Sunghoon" w:date="2023-09-26T15:05:00Z">
              <w:r w:rsidRPr="008466E8" w:rsidDel="00027A8B">
                <w:rPr>
                  <w:rFonts w:ascii="Arial" w:eastAsia="Batang" w:hAnsi="Arial"/>
                  <w:sz w:val="18"/>
                  <w:lang w:eastAsia="zh-CN"/>
                </w:rPr>
                <w:delText>cccc</w:delText>
              </w:r>
            </w:del>
          </w:p>
        </w:tc>
        <w:tc>
          <w:tcPr>
            <w:tcW w:w="810" w:type="dxa"/>
            <w:tcBorders>
              <w:top w:val="single" w:sz="6" w:space="0" w:color="auto"/>
              <w:left w:val="single" w:sz="6" w:space="0" w:color="auto"/>
              <w:bottom w:val="single" w:sz="6" w:space="0" w:color="auto"/>
              <w:right w:val="single" w:sz="6" w:space="0" w:color="auto"/>
            </w:tcBorders>
          </w:tcPr>
          <w:p w14:paraId="445C3DBB"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5s</w:t>
            </w:r>
          </w:p>
        </w:tc>
        <w:tc>
          <w:tcPr>
            <w:tcW w:w="4093" w:type="dxa"/>
            <w:tcBorders>
              <w:top w:val="single" w:sz="6" w:space="0" w:color="auto"/>
              <w:left w:val="single" w:sz="6" w:space="0" w:color="auto"/>
              <w:bottom w:val="single" w:sz="6" w:space="0" w:color="auto"/>
              <w:right w:val="single" w:sz="6" w:space="0" w:color="auto"/>
            </w:tcBorders>
          </w:tcPr>
          <w:p w14:paraId="21B8F704"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4FE92440"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E20963F"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Retransmission of A2X DIRECT LINK RELEASE REQUEST message</w:t>
            </w:r>
          </w:p>
        </w:tc>
      </w:tr>
      <w:tr w:rsidR="008466E8" w:rsidRPr="008466E8" w14:paraId="2C58B50B" w14:textId="77777777" w:rsidTr="00565528">
        <w:trPr>
          <w:cantSplit/>
          <w:jc w:val="center"/>
        </w:trPr>
        <w:tc>
          <w:tcPr>
            <w:tcW w:w="1026" w:type="dxa"/>
            <w:tcBorders>
              <w:top w:val="single" w:sz="6" w:space="0" w:color="auto"/>
              <w:left w:val="single" w:sz="6" w:space="0" w:color="auto"/>
              <w:bottom w:val="single" w:sz="6" w:space="0" w:color="auto"/>
              <w:right w:val="single" w:sz="6" w:space="0" w:color="auto"/>
            </w:tcBorders>
          </w:tcPr>
          <w:p w14:paraId="03C4BFE6"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sz w:val="18"/>
                <w:lang w:eastAsia="zh-CN"/>
              </w:rPr>
              <w:t>T</w:t>
            </w:r>
            <w:ins w:id="443" w:author="Sunghoon" w:date="2023-09-26T15:05:00Z">
              <w:r w:rsidRPr="008466E8">
                <w:rPr>
                  <w:rFonts w:ascii="Arial" w:eastAsia="Batang" w:hAnsi="Arial"/>
                  <w:sz w:val="18"/>
                  <w:lang w:eastAsia="zh-CN"/>
                </w:rPr>
                <w:t>5303</w:t>
              </w:r>
            </w:ins>
            <w:del w:id="444" w:author="Sunghoon" w:date="2023-09-26T15:05:00Z">
              <w:r w:rsidRPr="008466E8" w:rsidDel="00027A8B">
                <w:rPr>
                  <w:rFonts w:ascii="Arial" w:eastAsia="Batang" w:hAnsi="Arial"/>
                  <w:sz w:val="18"/>
                  <w:lang w:eastAsia="zh-CN"/>
                </w:rPr>
                <w:delText>bbbb</w:delText>
              </w:r>
            </w:del>
          </w:p>
        </w:tc>
        <w:tc>
          <w:tcPr>
            <w:tcW w:w="810" w:type="dxa"/>
            <w:tcBorders>
              <w:top w:val="single" w:sz="6" w:space="0" w:color="auto"/>
              <w:left w:val="single" w:sz="6" w:space="0" w:color="auto"/>
              <w:bottom w:val="single" w:sz="6" w:space="0" w:color="auto"/>
              <w:right w:val="single" w:sz="6" w:space="0" w:color="auto"/>
            </w:tcBorders>
          </w:tcPr>
          <w:p w14:paraId="2E028B7D"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Default 10m</w:t>
            </w:r>
          </w:p>
          <w:p w14:paraId="32ADF5F8"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NOTE 2</w:t>
            </w:r>
          </w:p>
        </w:tc>
        <w:tc>
          <w:tcPr>
            <w:tcW w:w="4093" w:type="dxa"/>
            <w:tcBorders>
              <w:top w:val="single" w:sz="6" w:space="0" w:color="auto"/>
              <w:left w:val="single" w:sz="6" w:space="0" w:color="auto"/>
              <w:bottom w:val="single" w:sz="6" w:space="0" w:color="auto"/>
              <w:right w:val="single" w:sz="6" w:space="0" w:color="auto"/>
            </w:tcBorders>
          </w:tcPr>
          <w:p w14:paraId="56C20532"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C4E260B"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0D16521C"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Either initiate the A2X PC5 unicast link keep-alive procedure or the A2X PC5 unicast link release procedure</w:t>
            </w:r>
          </w:p>
        </w:tc>
      </w:tr>
      <w:tr w:rsidR="008466E8" w:rsidRPr="008466E8" w14:paraId="3649FA73" w14:textId="77777777" w:rsidTr="00565528">
        <w:trPr>
          <w:cantSplit/>
          <w:jc w:val="center"/>
        </w:trPr>
        <w:tc>
          <w:tcPr>
            <w:tcW w:w="1026" w:type="dxa"/>
            <w:tcBorders>
              <w:top w:val="single" w:sz="6" w:space="0" w:color="auto"/>
              <w:left w:val="single" w:sz="6" w:space="0" w:color="auto"/>
              <w:bottom w:val="single" w:sz="6" w:space="0" w:color="auto"/>
              <w:right w:val="single" w:sz="6" w:space="0" w:color="auto"/>
            </w:tcBorders>
          </w:tcPr>
          <w:p w14:paraId="62263BAA"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sz w:val="18"/>
                <w:lang w:eastAsia="zh-CN"/>
              </w:rPr>
              <w:t>T</w:t>
            </w:r>
            <w:ins w:id="445" w:author="Sunghoon" w:date="2023-09-26T15:05:00Z">
              <w:r w:rsidRPr="008466E8">
                <w:rPr>
                  <w:rFonts w:ascii="Arial" w:eastAsia="Batang" w:hAnsi="Arial"/>
                  <w:sz w:val="18"/>
                  <w:lang w:eastAsia="zh-CN"/>
                </w:rPr>
                <w:t>5304</w:t>
              </w:r>
            </w:ins>
            <w:del w:id="446" w:author="Sunghoon" w:date="2023-09-26T15:05:00Z">
              <w:r w:rsidRPr="008466E8" w:rsidDel="00027A8B">
                <w:rPr>
                  <w:rFonts w:ascii="Arial" w:eastAsia="Batang" w:hAnsi="Arial"/>
                  <w:sz w:val="18"/>
                  <w:lang w:eastAsia="zh-CN"/>
                </w:rPr>
                <w:delText>zzzz</w:delText>
              </w:r>
            </w:del>
          </w:p>
        </w:tc>
        <w:tc>
          <w:tcPr>
            <w:tcW w:w="810" w:type="dxa"/>
            <w:tcBorders>
              <w:top w:val="single" w:sz="6" w:space="0" w:color="auto"/>
              <w:left w:val="single" w:sz="6" w:space="0" w:color="auto"/>
              <w:bottom w:val="single" w:sz="6" w:space="0" w:color="auto"/>
              <w:right w:val="single" w:sz="6" w:space="0" w:color="auto"/>
            </w:tcBorders>
          </w:tcPr>
          <w:p w14:paraId="6FCBCC56"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2s</w:t>
            </w:r>
          </w:p>
        </w:tc>
        <w:tc>
          <w:tcPr>
            <w:tcW w:w="4093" w:type="dxa"/>
            <w:tcBorders>
              <w:top w:val="single" w:sz="6" w:space="0" w:color="auto"/>
              <w:left w:val="single" w:sz="6" w:space="0" w:color="auto"/>
              <w:bottom w:val="single" w:sz="6" w:space="0" w:color="auto"/>
              <w:right w:val="single" w:sz="6" w:space="0" w:color="auto"/>
            </w:tcBorders>
          </w:tcPr>
          <w:p w14:paraId="786AE870"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386411CA"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720B4B05"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Retransmission of A2X DIRECT LINK AUTHENTICATION REQUEST message</w:t>
            </w:r>
          </w:p>
        </w:tc>
      </w:tr>
      <w:tr w:rsidR="008466E8" w:rsidRPr="008466E8" w14:paraId="06A1EFD2" w14:textId="77777777" w:rsidTr="00565528">
        <w:trPr>
          <w:cantSplit/>
          <w:jc w:val="center"/>
        </w:trPr>
        <w:tc>
          <w:tcPr>
            <w:tcW w:w="1026" w:type="dxa"/>
            <w:tcBorders>
              <w:top w:val="single" w:sz="6" w:space="0" w:color="auto"/>
              <w:left w:val="single" w:sz="6" w:space="0" w:color="auto"/>
              <w:bottom w:val="single" w:sz="6" w:space="0" w:color="auto"/>
              <w:right w:val="single" w:sz="6" w:space="0" w:color="auto"/>
            </w:tcBorders>
          </w:tcPr>
          <w:p w14:paraId="4F19DC87"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sz w:val="18"/>
                <w:lang w:eastAsia="zh-CN"/>
              </w:rPr>
              <w:t>T</w:t>
            </w:r>
            <w:ins w:id="447" w:author="Sunghoon" w:date="2023-09-26T15:05:00Z">
              <w:r w:rsidRPr="008466E8">
                <w:rPr>
                  <w:rFonts w:ascii="Arial" w:eastAsia="Batang" w:hAnsi="Arial"/>
                  <w:sz w:val="18"/>
                  <w:lang w:eastAsia="zh-CN"/>
                </w:rPr>
                <w:t>5305</w:t>
              </w:r>
            </w:ins>
            <w:del w:id="448" w:author="Sunghoon" w:date="2023-09-26T15:05:00Z">
              <w:r w:rsidRPr="008466E8" w:rsidDel="00027A8B">
                <w:rPr>
                  <w:rFonts w:ascii="Arial" w:eastAsia="Batang" w:hAnsi="Arial"/>
                  <w:sz w:val="18"/>
                  <w:lang w:eastAsia="zh-CN"/>
                </w:rPr>
                <w:delText>yyyy</w:delText>
              </w:r>
            </w:del>
          </w:p>
        </w:tc>
        <w:tc>
          <w:tcPr>
            <w:tcW w:w="810" w:type="dxa"/>
            <w:tcBorders>
              <w:top w:val="single" w:sz="6" w:space="0" w:color="auto"/>
              <w:left w:val="single" w:sz="6" w:space="0" w:color="auto"/>
              <w:bottom w:val="single" w:sz="6" w:space="0" w:color="auto"/>
              <w:right w:val="single" w:sz="6" w:space="0" w:color="auto"/>
            </w:tcBorders>
          </w:tcPr>
          <w:p w14:paraId="2E2DFD36"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NOTE 2</w:t>
            </w:r>
          </w:p>
        </w:tc>
        <w:tc>
          <w:tcPr>
            <w:tcW w:w="4093" w:type="dxa"/>
            <w:tcBorders>
              <w:top w:val="single" w:sz="6" w:space="0" w:color="auto"/>
              <w:left w:val="single" w:sz="6" w:space="0" w:color="auto"/>
              <w:bottom w:val="single" w:sz="6" w:space="0" w:color="auto"/>
              <w:right w:val="single" w:sz="6" w:space="0" w:color="auto"/>
            </w:tcBorders>
          </w:tcPr>
          <w:p w14:paraId="3557D61D" w14:textId="77777777" w:rsidR="008466E8" w:rsidRPr="008466E8" w:rsidRDefault="008466E8" w:rsidP="008466E8">
            <w:pPr>
              <w:keepNext/>
              <w:keepLines/>
              <w:spacing w:after="0"/>
              <w:rPr>
                <w:rFonts w:ascii="Arial" w:eastAsia="Batang" w:hAnsi="Arial"/>
                <w:sz w:val="18"/>
                <w:lang w:eastAsia="zh-CN"/>
              </w:rPr>
            </w:pPr>
            <w:r w:rsidRPr="008466E8">
              <w:rPr>
                <w:rFonts w:ascii="Arial" w:eastAsia="Batang" w:hAnsi="Arial"/>
                <w:sz w:val="18"/>
              </w:rPr>
              <w:t xml:space="preserve">Upon establishing an A2X </w:t>
            </w:r>
            <w:r w:rsidRPr="008466E8">
              <w:rPr>
                <w:rFonts w:ascii="Arial" w:eastAsia="Batang" w:hAnsi="Arial" w:hint="eastAsia"/>
                <w:sz w:val="18"/>
                <w:lang w:eastAsia="zh-CN"/>
              </w:rPr>
              <w:t xml:space="preserve">PC5 </w:t>
            </w:r>
            <w:r w:rsidRPr="008466E8">
              <w:rPr>
                <w:rFonts w:ascii="Arial" w:eastAsia="Batang" w:hAnsi="Arial"/>
                <w:sz w:val="18"/>
              </w:rPr>
              <w:t xml:space="preserve">unicast link </w:t>
            </w:r>
            <w:r w:rsidRPr="008466E8">
              <w:rPr>
                <w:rFonts w:ascii="Arial" w:eastAsia="Batang" w:hAnsi="Arial" w:hint="eastAsia"/>
                <w:sz w:val="18"/>
                <w:lang w:eastAsia="zh-CN"/>
              </w:rPr>
              <w:t xml:space="preserve">and at least one of </w:t>
            </w:r>
            <w:r w:rsidRPr="008466E8">
              <w:rPr>
                <w:rFonts w:ascii="Arial" w:eastAsia="Batang" w:hAnsi="Arial"/>
                <w:sz w:val="18"/>
                <w:lang w:eastAsia="zh-CN"/>
              </w:rPr>
              <w:t>A</w:t>
            </w:r>
            <w:r w:rsidRPr="008466E8">
              <w:rPr>
                <w:rFonts w:ascii="Arial" w:eastAsia="Batang" w:hAnsi="Arial" w:hint="eastAsia"/>
                <w:sz w:val="18"/>
                <w:lang w:eastAsia="zh-CN"/>
              </w:rPr>
              <w:t xml:space="preserve">2X service identifier for the </w:t>
            </w:r>
            <w:r w:rsidRPr="008466E8">
              <w:rPr>
                <w:rFonts w:ascii="Arial" w:eastAsia="Batang" w:hAnsi="Arial"/>
                <w:sz w:val="18"/>
                <w:lang w:eastAsia="zh-CN"/>
              </w:rPr>
              <w:t xml:space="preserve">A2X </w:t>
            </w:r>
            <w:r w:rsidRPr="008466E8">
              <w:rPr>
                <w:rFonts w:ascii="Arial" w:eastAsia="Batang" w:hAnsi="Arial" w:hint="eastAsia"/>
                <w:sz w:val="18"/>
                <w:lang w:eastAsia="zh-CN"/>
              </w:rPr>
              <w:t xml:space="preserve">PC5 unicast link satisfying the privacy requirements or </w:t>
            </w:r>
          </w:p>
          <w:p w14:paraId="05BDD3AE" w14:textId="77777777" w:rsidR="008466E8" w:rsidRPr="008466E8" w:rsidRDefault="008466E8" w:rsidP="008466E8">
            <w:pPr>
              <w:keepNext/>
              <w:keepLines/>
              <w:spacing w:after="0"/>
              <w:rPr>
                <w:rFonts w:ascii="Arial" w:eastAsia="Batang" w:hAnsi="Arial"/>
                <w:sz w:val="18"/>
              </w:rPr>
            </w:pPr>
            <w:r w:rsidRPr="008466E8">
              <w:rPr>
                <w:rFonts w:ascii="Arial" w:eastAsia="Batang" w:hAnsi="Arial" w:hint="eastAsia"/>
                <w:sz w:val="18"/>
                <w:lang w:eastAsia="zh-CN"/>
              </w:rPr>
              <w:t>upon completing a</w:t>
            </w:r>
            <w:r w:rsidRPr="008466E8">
              <w:rPr>
                <w:rFonts w:ascii="Arial" w:eastAsia="Batang" w:hAnsi="Arial"/>
                <w:sz w:val="18"/>
                <w:lang w:eastAsia="zh-CN"/>
              </w:rPr>
              <w:t>n</w:t>
            </w:r>
            <w:r w:rsidRPr="008466E8">
              <w:rPr>
                <w:rFonts w:ascii="Arial" w:eastAsia="Batang" w:hAnsi="Arial" w:hint="eastAsia"/>
                <w:sz w:val="18"/>
                <w:lang w:eastAsia="zh-CN"/>
              </w:rPr>
              <w:t xml:space="preserve"> </w:t>
            </w:r>
            <w:r w:rsidRPr="008466E8">
              <w:rPr>
                <w:rFonts w:ascii="Arial" w:eastAsia="Batang" w:hAnsi="Arial"/>
                <w:sz w:val="18"/>
                <w:lang w:eastAsia="zh-CN"/>
              </w:rPr>
              <w:t xml:space="preserve">A2X </w:t>
            </w:r>
            <w:r w:rsidRPr="008466E8">
              <w:rPr>
                <w:rFonts w:ascii="Arial" w:eastAsia="Batang" w:hAnsi="Arial" w:hint="eastAsia"/>
                <w:sz w:val="18"/>
                <w:lang w:eastAsia="zh-CN"/>
              </w:rPr>
              <w:t xml:space="preserve">PC5 unicast link </w:t>
            </w:r>
            <w:r w:rsidRPr="008466E8">
              <w:rPr>
                <w:rFonts w:ascii="Arial" w:eastAsia="Batang" w:hAnsi="Arial"/>
                <w:sz w:val="18"/>
                <w:lang w:eastAsia="zh-CN"/>
              </w:rPr>
              <w:t xml:space="preserve">identifier </w:t>
            </w:r>
            <w:r w:rsidRPr="008466E8">
              <w:rPr>
                <w:rFonts w:ascii="Arial" w:eastAsia="Batang" w:hAnsi="Arial" w:hint="eastAsia"/>
                <w:sz w:val="18"/>
                <w:lang w:eastAsia="zh-CN"/>
              </w:rPr>
              <w:t xml:space="preserve">update and at least one of </w:t>
            </w:r>
            <w:r w:rsidRPr="008466E8">
              <w:rPr>
                <w:rFonts w:ascii="Arial" w:eastAsia="Batang" w:hAnsi="Arial"/>
                <w:sz w:val="18"/>
                <w:lang w:eastAsia="zh-CN"/>
              </w:rPr>
              <w:t>A</w:t>
            </w:r>
            <w:r w:rsidRPr="008466E8">
              <w:rPr>
                <w:rFonts w:ascii="Arial" w:eastAsia="Batang" w:hAnsi="Arial" w:hint="eastAsia"/>
                <w:sz w:val="18"/>
                <w:lang w:eastAsia="zh-CN"/>
              </w:rPr>
              <w:t xml:space="preserve">2X service identifiers for the </w:t>
            </w:r>
            <w:r w:rsidRPr="008466E8">
              <w:rPr>
                <w:rFonts w:ascii="Arial" w:eastAsia="Batang" w:hAnsi="Arial"/>
                <w:sz w:val="18"/>
                <w:lang w:eastAsia="zh-CN"/>
              </w:rPr>
              <w:t xml:space="preserve">A2X </w:t>
            </w:r>
            <w:r w:rsidRPr="008466E8">
              <w:rPr>
                <w:rFonts w:ascii="Arial" w:eastAsia="Batang" w:hAnsi="Arial" w:hint="eastAsia"/>
                <w:sz w:val="18"/>
                <w:lang w:eastAsia="zh-CN"/>
              </w:rPr>
              <w:t>PC5 unicast link satisfying the privacy requirements</w:t>
            </w:r>
            <w:r w:rsidRPr="008466E8">
              <w:rPr>
                <w:rFonts w:ascii="Arial" w:eastAsia="Batang" w:hAnsi="Arial"/>
                <w:sz w:val="18"/>
              </w:rPr>
              <w:t>.</w:t>
            </w:r>
          </w:p>
        </w:tc>
        <w:tc>
          <w:tcPr>
            <w:tcW w:w="1701" w:type="dxa"/>
            <w:tcBorders>
              <w:top w:val="single" w:sz="6" w:space="0" w:color="auto"/>
              <w:left w:val="single" w:sz="6" w:space="0" w:color="auto"/>
              <w:bottom w:val="single" w:sz="6" w:space="0" w:color="auto"/>
              <w:right w:val="single" w:sz="6" w:space="0" w:color="auto"/>
            </w:tcBorders>
          </w:tcPr>
          <w:p w14:paraId="5E6E7614"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 xml:space="preserve">Upon </w:t>
            </w:r>
            <w:r w:rsidRPr="008466E8">
              <w:rPr>
                <w:rFonts w:ascii="Arial" w:eastAsia="Batang" w:hAnsi="Arial" w:hint="eastAsia"/>
                <w:sz w:val="18"/>
                <w:lang w:eastAsia="zh-CN"/>
              </w:rPr>
              <w:t>completing</w:t>
            </w:r>
            <w:r w:rsidRPr="008466E8">
              <w:rPr>
                <w:rFonts w:ascii="Arial" w:eastAsia="Batang" w:hAnsi="Arial"/>
                <w:sz w:val="18"/>
              </w:rPr>
              <w:t xml:space="preserve"> an A2X </w:t>
            </w:r>
            <w:r w:rsidRPr="008466E8">
              <w:rPr>
                <w:rFonts w:ascii="Arial" w:eastAsia="Batang" w:hAnsi="Arial" w:hint="eastAsia"/>
                <w:sz w:val="18"/>
                <w:lang w:eastAsia="zh-CN"/>
              </w:rPr>
              <w:t>PC5 unicast</w:t>
            </w:r>
            <w:r w:rsidRPr="008466E8">
              <w:rPr>
                <w:rFonts w:ascii="Arial" w:eastAsia="Batang" w:hAnsi="Arial"/>
                <w:sz w:val="18"/>
              </w:rPr>
              <w:t xml:space="preserve"> link identifier update </w:t>
            </w:r>
            <w:r w:rsidRPr="008466E8">
              <w:rPr>
                <w:rFonts w:ascii="Arial" w:eastAsia="Batang" w:hAnsi="Arial" w:hint="eastAsia"/>
                <w:sz w:val="18"/>
                <w:lang w:eastAsia="zh-CN"/>
              </w:rPr>
              <w:t>and if available</w:t>
            </w:r>
            <w:r w:rsidRPr="008466E8">
              <w:rPr>
                <w:rFonts w:ascii="Arial" w:eastAsia="Batang" w:hAnsi="Arial"/>
                <w:sz w:val="18"/>
              </w:rPr>
              <w:t xml:space="preserve"> or accepting a A2X DIRECT LINK IDENTIFIER UPDATE REQUEST message or upon </w:t>
            </w:r>
            <w:r w:rsidRPr="008466E8">
              <w:rPr>
                <w:rFonts w:ascii="Arial" w:eastAsia="Batang" w:hAnsi="Arial" w:hint="eastAsia"/>
                <w:sz w:val="18"/>
                <w:lang w:eastAsia="zh-CN"/>
              </w:rPr>
              <w:t>a</w:t>
            </w:r>
            <w:r w:rsidRPr="008466E8">
              <w:rPr>
                <w:rFonts w:ascii="Arial" w:eastAsia="Batang" w:hAnsi="Arial"/>
                <w:sz w:val="18"/>
                <w:lang w:eastAsia="zh-CN"/>
              </w:rPr>
              <w:t>n A2X</w:t>
            </w:r>
            <w:r w:rsidRPr="008466E8">
              <w:rPr>
                <w:rFonts w:ascii="Arial" w:eastAsia="Batang" w:hAnsi="Arial" w:hint="eastAsia"/>
                <w:sz w:val="18"/>
                <w:lang w:eastAsia="zh-CN"/>
              </w:rPr>
              <w:t xml:space="preserve"> PC5 unicast</w:t>
            </w:r>
            <w:r w:rsidRPr="008466E8">
              <w:rPr>
                <w:rFonts w:ascii="Arial" w:eastAsia="Batang" w:hAnsi="Arial"/>
                <w:sz w:val="18"/>
              </w:rPr>
              <w:t xml:space="preserve"> link release</w:t>
            </w:r>
            <w:r w:rsidRPr="008466E8">
              <w:rPr>
                <w:rFonts w:ascii="Arial" w:eastAsia="Batang" w:hAnsi="Arial" w:hint="eastAsia"/>
                <w:sz w:val="18"/>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4EB4BC20"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Transmission of A2X DIRECT LINK IDENTIFIER UPDATE REQUEST message</w:t>
            </w:r>
          </w:p>
        </w:tc>
      </w:tr>
      <w:tr w:rsidR="008466E8" w:rsidRPr="008466E8" w14:paraId="18DEC979" w14:textId="77777777" w:rsidTr="00565528">
        <w:trPr>
          <w:cantSplit/>
          <w:jc w:val="center"/>
        </w:trPr>
        <w:tc>
          <w:tcPr>
            <w:tcW w:w="1026" w:type="dxa"/>
            <w:tcBorders>
              <w:top w:val="single" w:sz="6" w:space="0" w:color="auto"/>
              <w:left w:val="single" w:sz="6" w:space="0" w:color="auto"/>
              <w:bottom w:val="single" w:sz="6" w:space="0" w:color="auto"/>
              <w:right w:val="single" w:sz="6" w:space="0" w:color="auto"/>
            </w:tcBorders>
          </w:tcPr>
          <w:p w14:paraId="0D79F6C0"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hint="eastAsia"/>
                <w:sz w:val="18"/>
                <w:lang w:eastAsia="zh-CN"/>
              </w:rPr>
              <w:lastRenderedPageBreak/>
              <w:t>T</w:t>
            </w:r>
            <w:ins w:id="449" w:author="Sunghoon" w:date="2023-09-26T15:06:00Z">
              <w:r w:rsidRPr="008466E8">
                <w:rPr>
                  <w:rFonts w:ascii="Arial" w:eastAsia="Batang" w:hAnsi="Arial"/>
                  <w:sz w:val="18"/>
                  <w:lang w:eastAsia="zh-CN"/>
                </w:rPr>
                <w:t>5306</w:t>
              </w:r>
            </w:ins>
            <w:del w:id="450" w:author="Sunghoon" w:date="2023-09-26T15:06:00Z">
              <w:r w:rsidRPr="008466E8" w:rsidDel="00027A8B">
                <w:rPr>
                  <w:rFonts w:ascii="Arial" w:eastAsia="Batang" w:hAnsi="Arial"/>
                  <w:sz w:val="18"/>
                  <w:lang w:eastAsia="zh-CN"/>
                </w:rPr>
                <w:delText>asdf</w:delText>
              </w:r>
            </w:del>
          </w:p>
        </w:tc>
        <w:tc>
          <w:tcPr>
            <w:tcW w:w="810" w:type="dxa"/>
            <w:tcBorders>
              <w:top w:val="single" w:sz="6" w:space="0" w:color="auto"/>
              <w:left w:val="single" w:sz="6" w:space="0" w:color="auto"/>
              <w:bottom w:val="single" w:sz="6" w:space="0" w:color="auto"/>
              <w:right w:val="single" w:sz="6" w:space="0" w:color="auto"/>
            </w:tcBorders>
          </w:tcPr>
          <w:p w14:paraId="1AFBE4B7"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C820677"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lang w:eastAsia="zh-CN"/>
              </w:rPr>
              <w:t>Upon sending an A2X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333ECFBC"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lang w:eastAsia="zh-CN"/>
              </w:rPr>
              <w:t>Upon receiving an A2X DIRECT LINK IDENTIFIER UPDATE ACCEPT or A2X DIRECT LINK IDENTIFIER UPDATE REJECT or A2X DIRECT LINK RELEASE REQUEST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B4243C"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lang w:eastAsia="zh-CN"/>
              </w:rPr>
              <w:t>Retransmission of the A2X DIRECT LINK IDENTIFIER UPDATE REQUEST message</w:t>
            </w:r>
          </w:p>
        </w:tc>
      </w:tr>
      <w:tr w:rsidR="008466E8" w:rsidRPr="008466E8" w14:paraId="4D82C0AF" w14:textId="77777777" w:rsidTr="00565528">
        <w:trPr>
          <w:cantSplit/>
          <w:jc w:val="center"/>
        </w:trPr>
        <w:tc>
          <w:tcPr>
            <w:tcW w:w="1026" w:type="dxa"/>
            <w:tcBorders>
              <w:top w:val="single" w:sz="6" w:space="0" w:color="auto"/>
              <w:left w:val="single" w:sz="6" w:space="0" w:color="auto"/>
              <w:bottom w:val="single" w:sz="6" w:space="0" w:color="auto"/>
              <w:right w:val="single" w:sz="6" w:space="0" w:color="auto"/>
            </w:tcBorders>
          </w:tcPr>
          <w:p w14:paraId="35E3D8DC"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hint="eastAsia"/>
                <w:sz w:val="18"/>
                <w:lang w:eastAsia="zh-CN"/>
              </w:rPr>
              <w:t>T</w:t>
            </w:r>
            <w:ins w:id="451" w:author="Sunghoon" w:date="2023-09-26T15:06:00Z">
              <w:r w:rsidRPr="008466E8">
                <w:rPr>
                  <w:rFonts w:ascii="Arial" w:eastAsia="Batang" w:hAnsi="Arial"/>
                  <w:sz w:val="18"/>
                  <w:lang w:eastAsia="zh-CN"/>
                </w:rPr>
                <w:t>5307</w:t>
              </w:r>
            </w:ins>
            <w:del w:id="452" w:author="Sunghoon" w:date="2023-09-26T15:06:00Z">
              <w:r w:rsidRPr="008466E8" w:rsidDel="00027A8B">
                <w:rPr>
                  <w:rFonts w:ascii="Arial" w:eastAsia="Batang" w:hAnsi="Arial"/>
                  <w:sz w:val="18"/>
                  <w:lang w:eastAsia="zh-CN"/>
                </w:rPr>
                <w:delText>eeee</w:delText>
              </w:r>
            </w:del>
          </w:p>
        </w:tc>
        <w:tc>
          <w:tcPr>
            <w:tcW w:w="810" w:type="dxa"/>
            <w:tcBorders>
              <w:top w:val="single" w:sz="6" w:space="0" w:color="auto"/>
              <w:left w:val="single" w:sz="6" w:space="0" w:color="auto"/>
              <w:bottom w:val="single" w:sz="6" w:space="0" w:color="auto"/>
              <w:right w:val="single" w:sz="6" w:space="0" w:color="auto"/>
            </w:tcBorders>
          </w:tcPr>
          <w:p w14:paraId="010348B7"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2s</w:t>
            </w:r>
          </w:p>
        </w:tc>
        <w:tc>
          <w:tcPr>
            <w:tcW w:w="4093" w:type="dxa"/>
            <w:tcBorders>
              <w:top w:val="single" w:sz="6" w:space="0" w:color="auto"/>
              <w:left w:val="single" w:sz="6" w:space="0" w:color="auto"/>
              <w:bottom w:val="single" w:sz="6" w:space="0" w:color="auto"/>
              <w:right w:val="single" w:sz="6" w:space="0" w:color="auto"/>
            </w:tcBorders>
          </w:tcPr>
          <w:p w14:paraId="76095152"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sending an A2X 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5E81A382"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an A2X DIRECT LINK IDENTIFIER UPDATE ACK message or A2X DIRECT LINK RELEASE REQUEST message from the initiating UE</w:t>
            </w:r>
          </w:p>
        </w:tc>
        <w:tc>
          <w:tcPr>
            <w:tcW w:w="1805" w:type="dxa"/>
            <w:tcBorders>
              <w:top w:val="single" w:sz="6" w:space="0" w:color="auto"/>
              <w:left w:val="single" w:sz="6" w:space="0" w:color="auto"/>
              <w:bottom w:val="single" w:sz="6" w:space="0" w:color="auto"/>
              <w:right w:val="single" w:sz="6" w:space="0" w:color="auto"/>
            </w:tcBorders>
          </w:tcPr>
          <w:p w14:paraId="2E6AAD2F"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Retransmission of the A2X DIRECT LINK IDENTIFIER UPDATE ACCEPT message</w:t>
            </w:r>
          </w:p>
        </w:tc>
      </w:tr>
      <w:tr w:rsidR="008466E8" w:rsidRPr="008466E8" w14:paraId="52C0C393" w14:textId="77777777" w:rsidTr="00565528">
        <w:trPr>
          <w:cantSplit/>
          <w:jc w:val="center"/>
        </w:trPr>
        <w:tc>
          <w:tcPr>
            <w:tcW w:w="1026" w:type="dxa"/>
            <w:tcBorders>
              <w:top w:val="single" w:sz="6" w:space="0" w:color="auto"/>
              <w:left w:val="single" w:sz="6" w:space="0" w:color="auto"/>
              <w:bottom w:val="single" w:sz="6" w:space="0" w:color="auto"/>
              <w:right w:val="single" w:sz="6" w:space="0" w:color="auto"/>
            </w:tcBorders>
          </w:tcPr>
          <w:p w14:paraId="2C26E6E5"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sz w:val="18"/>
                <w:lang w:eastAsia="zh-CN"/>
              </w:rPr>
              <w:t>T</w:t>
            </w:r>
            <w:ins w:id="453" w:author="Sunghoon" w:date="2023-09-26T15:06:00Z">
              <w:r w:rsidRPr="008466E8">
                <w:rPr>
                  <w:rFonts w:ascii="Arial" w:eastAsia="Batang" w:hAnsi="Arial"/>
                  <w:sz w:val="18"/>
                  <w:lang w:eastAsia="zh-CN"/>
                </w:rPr>
                <w:t>5308</w:t>
              </w:r>
            </w:ins>
            <w:del w:id="454" w:author="Sunghoon" w:date="2023-09-26T15:06:00Z">
              <w:r w:rsidRPr="008466E8" w:rsidDel="00027A8B">
                <w:rPr>
                  <w:rFonts w:ascii="Arial" w:eastAsia="Batang" w:hAnsi="Arial"/>
                  <w:sz w:val="18"/>
                  <w:lang w:eastAsia="zh-CN"/>
                </w:rPr>
                <w:delText>kaaa</w:delText>
              </w:r>
            </w:del>
          </w:p>
        </w:tc>
        <w:tc>
          <w:tcPr>
            <w:tcW w:w="810" w:type="dxa"/>
            <w:tcBorders>
              <w:top w:val="single" w:sz="6" w:space="0" w:color="auto"/>
              <w:left w:val="single" w:sz="6" w:space="0" w:color="auto"/>
              <w:bottom w:val="single" w:sz="6" w:space="0" w:color="auto"/>
              <w:right w:val="single" w:sz="6" w:space="0" w:color="auto"/>
            </w:tcBorders>
          </w:tcPr>
          <w:p w14:paraId="6B74B98D"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5s</w:t>
            </w:r>
          </w:p>
        </w:tc>
        <w:tc>
          <w:tcPr>
            <w:tcW w:w="4093" w:type="dxa"/>
            <w:tcBorders>
              <w:top w:val="single" w:sz="6" w:space="0" w:color="auto"/>
              <w:left w:val="single" w:sz="6" w:space="0" w:color="auto"/>
              <w:bottom w:val="single" w:sz="6" w:space="0" w:color="auto"/>
              <w:right w:val="single" w:sz="6" w:space="0" w:color="auto"/>
            </w:tcBorders>
          </w:tcPr>
          <w:p w14:paraId="77FF58AB"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19F9A178"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18B42A20"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Initiate the A2X PC5 unicast link keep-alive procedure</w:t>
            </w:r>
          </w:p>
        </w:tc>
      </w:tr>
      <w:tr w:rsidR="008466E8" w:rsidRPr="008466E8" w14:paraId="45B9C8E2" w14:textId="77777777" w:rsidTr="00565528">
        <w:trPr>
          <w:cantSplit/>
          <w:jc w:val="center"/>
        </w:trPr>
        <w:tc>
          <w:tcPr>
            <w:tcW w:w="1026" w:type="dxa"/>
            <w:tcBorders>
              <w:top w:val="single" w:sz="6" w:space="0" w:color="auto"/>
              <w:left w:val="single" w:sz="6" w:space="0" w:color="auto"/>
              <w:bottom w:val="single" w:sz="6" w:space="0" w:color="auto"/>
              <w:right w:val="single" w:sz="6" w:space="0" w:color="auto"/>
            </w:tcBorders>
          </w:tcPr>
          <w:p w14:paraId="481BAFD9" w14:textId="77777777" w:rsidR="008466E8" w:rsidRPr="008466E8" w:rsidRDefault="008466E8" w:rsidP="008466E8">
            <w:pPr>
              <w:keepNext/>
              <w:keepLines/>
              <w:spacing w:after="0"/>
              <w:jc w:val="center"/>
              <w:rPr>
                <w:rFonts w:ascii="Arial" w:eastAsia="Batang" w:hAnsi="Arial"/>
                <w:sz w:val="18"/>
                <w:lang w:eastAsia="zh-CN"/>
              </w:rPr>
            </w:pPr>
            <w:r w:rsidRPr="008466E8">
              <w:rPr>
                <w:rFonts w:ascii="Arial" w:eastAsia="Batang" w:hAnsi="Arial"/>
                <w:sz w:val="18"/>
                <w:lang w:eastAsia="zh-CN"/>
              </w:rPr>
              <w:t>T</w:t>
            </w:r>
            <w:ins w:id="455" w:author="Sunghoon" w:date="2023-09-26T15:06:00Z">
              <w:r w:rsidRPr="008466E8">
                <w:rPr>
                  <w:rFonts w:ascii="Arial" w:eastAsia="Batang" w:hAnsi="Arial"/>
                  <w:sz w:val="18"/>
                  <w:lang w:eastAsia="zh-CN"/>
                </w:rPr>
                <w:t>5309</w:t>
              </w:r>
            </w:ins>
            <w:del w:id="456" w:author="Sunghoon" w:date="2023-09-26T15:06:00Z">
              <w:r w:rsidRPr="008466E8" w:rsidDel="00027A8B">
                <w:rPr>
                  <w:rFonts w:ascii="Arial" w:eastAsia="Batang" w:hAnsi="Arial"/>
                  <w:sz w:val="18"/>
                  <w:lang w:eastAsia="zh-CN"/>
                </w:rPr>
                <w:delText>kbbb</w:delText>
              </w:r>
            </w:del>
          </w:p>
        </w:tc>
        <w:tc>
          <w:tcPr>
            <w:tcW w:w="810" w:type="dxa"/>
            <w:tcBorders>
              <w:top w:val="single" w:sz="6" w:space="0" w:color="auto"/>
              <w:left w:val="single" w:sz="6" w:space="0" w:color="auto"/>
              <w:bottom w:val="single" w:sz="6" w:space="0" w:color="auto"/>
              <w:right w:val="single" w:sz="6" w:space="0" w:color="auto"/>
            </w:tcBorders>
          </w:tcPr>
          <w:p w14:paraId="693602AD" w14:textId="77777777" w:rsidR="008466E8" w:rsidRPr="008466E8" w:rsidRDefault="008466E8" w:rsidP="008466E8">
            <w:pPr>
              <w:keepNext/>
              <w:keepLines/>
              <w:spacing w:after="0"/>
              <w:jc w:val="center"/>
              <w:rPr>
                <w:rFonts w:ascii="Arial" w:eastAsia="Batang" w:hAnsi="Arial"/>
                <w:sz w:val="18"/>
              </w:rPr>
            </w:pPr>
            <w:r w:rsidRPr="008466E8">
              <w:rPr>
                <w:rFonts w:ascii="Arial" w:eastAsia="Batang" w:hAnsi="Arial"/>
                <w:sz w:val="18"/>
              </w:rPr>
              <w:t>5s</w:t>
            </w:r>
          </w:p>
        </w:tc>
        <w:tc>
          <w:tcPr>
            <w:tcW w:w="4093" w:type="dxa"/>
            <w:tcBorders>
              <w:top w:val="single" w:sz="6" w:space="0" w:color="auto"/>
              <w:left w:val="single" w:sz="6" w:space="0" w:color="auto"/>
              <w:bottom w:val="single" w:sz="6" w:space="0" w:color="auto"/>
              <w:right w:val="single" w:sz="6" w:space="0" w:color="auto"/>
            </w:tcBorders>
          </w:tcPr>
          <w:p w14:paraId="5811A7CC"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385F2E1A"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367871FD"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rPr>
              <w:t>Retransmission of the A2X DIRECT LINK KEEPALIVE REQUEST message</w:t>
            </w:r>
          </w:p>
        </w:tc>
      </w:tr>
      <w:tr w:rsidR="008466E8" w:rsidRPr="008466E8" w14:paraId="11D76A10" w14:textId="77777777" w:rsidTr="00565528">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035C5501" w14:textId="77777777" w:rsidR="008466E8" w:rsidRPr="008466E8" w:rsidRDefault="008466E8" w:rsidP="008466E8">
            <w:pPr>
              <w:keepNext/>
              <w:keepLines/>
              <w:spacing w:after="0"/>
              <w:ind w:left="851" w:hanging="851"/>
              <w:rPr>
                <w:rFonts w:ascii="Arial" w:eastAsia="Batang" w:hAnsi="Arial"/>
                <w:sz w:val="18"/>
              </w:rPr>
            </w:pPr>
            <w:r w:rsidRPr="008466E8">
              <w:rPr>
                <w:rFonts w:ascii="Arial" w:eastAsia="Batang" w:hAnsi="Arial"/>
                <w:sz w:val="18"/>
              </w:rPr>
              <w:t>NOTE 1</w:t>
            </w:r>
            <w:r w:rsidRPr="008466E8">
              <w:rPr>
                <w:rFonts w:ascii="Arial" w:eastAsia="Batang" w:hAnsi="Arial"/>
                <w:sz w:val="18"/>
              </w:rPr>
              <w:tab/>
              <w:t>If the Target user info is not included in the A2X DIRECT LINK ESTABLISHMENT REQUEST message, then the initiating UE may keep the timer T</w:t>
            </w:r>
            <w:ins w:id="457" w:author="Sunghoon" w:date="2023-09-26T15:06:00Z">
              <w:r w:rsidRPr="008466E8">
                <w:rPr>
                  <w:rFonts w:ascii="Arial" w:eastAsia="Batang" w:hAnsi="Arial"/>
                  <w:sz w:val="18"/>
                </w:rPr>
                <w:t>5300</w:t>
              </w:r>
            </w:ins>
            <w:del w:id="458" w:author="Sunghoon" w:date="2023-09-26T15:06:00Z">
              <w:r w:rsidRPr="008466E8" w:rsidDel="00027A8B">
                <w:rPr>
                  <w:rFonts w:ascii="Arial" w:eastAsia="Batang" w:hAnsi="Arial"/>
                  <w:sz w:val="18"/>
                </w:rPr>
                <w:delText>xxxx</w:delText>
              </w:r>
            </w:del>
            <w:r w:rsidRPr="008466E8">
              <w:rPr>
                <w:rFonts w:ascii="Arial" w:eastAsia="Batang" w:hAnsi="Arial"/>
                <w:sz w:val="18"/>
              </w:rPr>
              <w:t xml:space="preserve"> running upon receiving A2X DIRECT LINK ESTABLISHMENT ACCEPT message.</w:t>
            </w:r>
          </w:p>
          <w:p w14:paraId="0835C51C" w14:textId="77777777" w:rsidR="008466E8" w:rsidRPr="008466E8" w:rsidRDefault="008466E8" w:rsidP="008466E8">
            <w:pPr>
              <w:keepNext/>
              <w:keepLines/>
              <w:spacing w:after="0"/>
              <w:ind w:left="851" w:hanging="851"/>
              <w:rPr>
                <w:rFonts w:ascii="Arial" w:eastAsia="Batang" w:hAnsi="Arial"/>
                <w:sz w:val="18"/>
              </w:rPr>
            </w:pPr>
            <w:r w:rsidRPr="008466E8">
              <w:rPr>
                <w:rFonts w:ascii="Arial" w:eastAsia="Batang" w:hAnsi="Arial"/>
                <w:sz w:val="18"/>
              </w:rPr>
              <w:t>NOTE 2</w:t>
            </w:r>
            <w:r w:rsidRPr="008466E8">
              <w:rPr>
                <w:rFonts w:ascii="Arial" w:eastAsia="Batang" w:hAnsi="Arial"/>
                <w:sz w:val="18"/>
              </w:rPr>
              <w:tab/>
              <w:t xml:space="preserve">The value of this timer is the privacy timer value which is one of the </w:t>
            </w:r>
            <w:r w:rsidRPr="008466E8">
              <w:rPr>
                <w:rFonts w:ascii="Arial" w:eastAsia="Batang" w:hAnsi="Arial"/>
                <w:noProof/>
                <w:sz w:val="18"/>
                <w:lang w:val="en-US"/>
              </w:rPr>
              <w:t xml:space="preserve">configuration parameters for A2X communication over PC5 (see </w:t>
            </w:r>
            <w:r w:rsidRPr="008466E8">
              <w:rPr>
                <w:rFonts w:ascii="Arial" w:eastAsia="Batang" w:hAnsi="Arial"/>
                <w:sz w:val="18"/>
              </w:rPr>
              <w:t>clause 5.2) and it is specified in 3GPP</w:t>
            </w:r>
            <w:r w:rsidRPr="008466E8">
              <w:rPr>
                <w:rFonts w:ascii="Arial" w:eastAsia="Batang" w:hAnsi="Arial"/>
                <w:sz w:val="18"/>
                <w:lang w:val="cs-CZ"/>
              </w:rPr>
              <w:t> TS 24.578 [8] clause 5.3.</w:t>
            </w:r>
          </w:p>
        </w:tc>
      </w:tr>
    </w:tbl>
    <w:p w14:paraId="5973AE6F" w14:textId="1A8CDB46" w:rsidR="00961320" w:rsidRDefault="00961320" w:rsidP="00961320">
      <w:pPr>
        <w:rPr>
          <w:lang w:val="en-US"/>
        </w:rPr>
      </w:pPr>
    </w:p>
    <w:p w14:paraId="001694D0" w14:textId="77777777" w:rsidR="0048792F" w:rsidRPr="006B5418" w:rsidRDefault="0048792F" w:rsidP="004879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0DDF4B" w14:textId="77777777" w:rsidR="008466E8" w:rsidRPr="008466E8" w:rsidRDefault="008466E8" w:rsidP="008466E8">
      <w:pPr>
        <w:keepNext/>
        <w:keepLines/>
        <w:spacing w:before="180"/>
        <w:ind w:left="1134" w:hanging="1134"/>
        <w:outlineLvl w:val="1"/>
        <w:rPr>
          <w:rFonts w:ascii="Arial" w:eastAsia="Batang" w:hAnsi="Arial"/>
          <w:sz w:val="32"/>
        </w:rPr>
      </w:pPr>
      <w:bookmarkStart w:id="459" w:name="_Toc144291673"/>
      <w:r w:rsidRPr="008466E8">
        <w:rPr>
          <w:rFonts w:ascii="Arial" w:eastAsia="Batang" w:hAnsi="Arial"/>
          <w:sz w:val="32"/>
        </w:rPr>
        <w:lastRenderedPageBreak/>
        <w:t>13.4</w:t>
      </w:r>
      <w:r w:rsidRPr="008466E8">
        <w:rPr>
          <w:rFonts w:ascii="Arial" w:eastAsia="Batang" w:hAnsi="Arial"/>
          <w:sz w:val="32"/>
        </w:rPr>
        <w:tab/>
        <w:t>Timers of PC5 broadcast mode A2X communication</w:t>
      </w:r>
      <w:bookmarkEnd w:id="459"/>
    </w:p>
    <w:p w14:paraId="503C0F4B" w14:textId="77777777" w:rsidR="008466E8" w:rsidRPr="008466E8" w:rsidRDefault="008466E8" w:rsidP="008466E8">
      <w:pPr>
        <w:keepNext/>
        <w:keepLines/>
        <w:spacing w:before="60"/>
        <w:jc w:val="center"/>
        <w:rPr>
          <w:rFonts w:ascii="Arial" w:eastAsia="Batang" w:hAnsi="Arial" w:cs="Arial"/>
          <w:b/>
          <w:lang w:eastAsia="en-GB"/>
        </w:rPr>
      </w:pPr>
      <w:r w:rsidRPr="008466E8">
        <w:rPr>
          <w:rFonts w:ascii="Arial" w:eastAsia="Batang" w:hAnsi="Arial" w:cs="Arial"/>
          <w:b/>
          <w:lang w:eastAsia="en-GB"/>
        </w:rPr>
        <w:t>Table 13.4.1: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810"/>
        <w:gridCol w:w="4093"/>
        <w:gridCol w:w="1701"/>
        <w:gridCol w:w="1864"/>
        <w:gridCol w:w="36"/>
      </w:tblGrid>
      <w:tr w:rsidR="008466E8" w:rsidRPr="008466E8" w14:paraId="30A55E4E" w14:textId="77777777" w:rsidTr="00565528">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B23A24A" w14:textId="77777777" w:rsidR="008466E8" w:rsidRPr="008466E8" w:rsidRDefault="008466E8" w:rsidP="008466E8">
            <w:pPr>
              <w:keepNext/>
              <w:keepLines/>
              <w:spacing w:after="0"/>
              <w:jc w:val="center"/>
              <w:rPr>
                <w:rFonts w:ascii="Arial" w:eastAsia="Batang" w:hAnsi="Arial"/>
                <w:b/>
                <w:sz w:val="18"/>
                <w:lang w:eastAsia="en-GB"/>
              </w:rPr>
            </w:pPr>
            <w:r w:rsidRPr="008466E8">
              <w:rPr>
                <w:rFonts w:ascii="Arial" w:eastAsia="Batang" w:hAnsi="Arial"/>
                <w:b/>
                <w:sz w:val="18"/>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1115B5E5" w14:textId="77777777" w:rsidR="008466E8" w:rsidRPr="008466E8" w:rsidRDefault="008466E8" w:rsidP="008466E8">
            <w:pPr>
              <w:keepNext/>
              <w:keepLines/>
              <w:spacing w:after="0"/>
              <w:jc w:val="center"/>
              <w:rPr>
                <w:rFonts w:ascii="Arial" w:eastAsia="Batang" w:hAnsi="Arial"/>
                <w:b/>
                <w:sz w:val="18"/>
                <w:lang w:eastAsia="en-GB"/>
              </w:rPr>
            </w:pPr>
            <w:r w:rsidRPr="008466E8">
              <w:rPr>
                <w:rFonts w:ascii="Arial" w:eastAsia="Batang" w:hAnsi="Arial"/>
                <w:b/>
                <w:sz w:val="18"/>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08EFD0D6" w14:textId="77777777" w:rsidR="008466E8" w:rsidRPr="008466E8" w:rsidRDefault="008466E8" w:rsidP="008466E8">
            <w:pPr>
              <w:keepNext/>
              <w:keepLines/>
              <w:spacing w:after="0"/>
              <w:jc w:val="center"/>
              <w:rPr>
                <w:rFonts w:ascii="Arial" w:eastAsia="Batang" w:hAnsi="Arial"/>
                <w:b/>
                <w:sz w:val="18"/>
                <w:lang w:eastAsia="en-GB"/>
              </w:rPr>
            </w:pPr>
            <w:r w:rsidRPr="008466E8">
              <w:rPr>
                <w:rFonts w:ascii="Arial" w:eastAsia="Batang" w:hAnsi="Arial"/>
                <w:b/>
                <w:sz w:val="18"/>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732B4F85" w14:textId="77777777" w:rsidR="008466E8" w:rsidRPr="008466E8" w:rsidRDefault="008466E8" w:rsidP="008466E8">
            <w:pPr>
              <w:keepNext/>
              <w:keepLines/>
              <w:spacing w:after="0"/>
              <w:jc w:val="center"/>
              <w:rPr>
                <w:rFonts w:ascii="Arial" w:eastAsia="Batang" w:hAnsi="Arial"/>
                <w:b/>
                <w:sz w:val="18"/>
                <w:lang w:eastAsia="en-GB"/>
              </w:rPr>
            </w:pPr>
            <w:r w:rsidRPr="008466E8">
              <w:rPr>
                <w:rFonts w:ascii="Arial" w:eastAsia="Batang" w:hAnsi="Arial"/>
                <w:b/>
                <w:sz w:val="18"/>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5F96A0D8" w14:textId="77777777" w:rsidR="008466E8" w:rsidRPr="008466E8" w:rsidRDefault="008466E8" w:rsidP="008466E8">
            <w:pPr>
              <w:keepNext/>
              <w:keepLines/>
              <w:spacing w:after="0"/>
              <w:jc w:val="center"/>
              <w:rPr>
                <w:rFonts w:ascii="Arial" w:eastAsia="Batang" w:hAnsi="Arial"/>
                <w:b/>
                <w:sz w:val="18"/>
                <w:lang w:eastAsia="en-GB"/>
              </w:rPr>
            </w:pPr>
            <w:r w:rsidRPr="008466E8">
              <w:rPr>
                <w:rFonts w:ascii="Arial" w:eastAsia="Batang" w:hAnsi="Arial"/>
                <w:b/>
                <w:sz w:val="18"/>
                <w:lang w:eastAsia="en-GB"/>
              </w:rPr>
              <w:t xml:space="preserve">ON </w:t>
            </w:r>
            <w:r w:rsidRPr="008466E8">
              <w:rPr>
                <w:rFonts w:ascii="Arial" w:eastAsia="Batang" w:hAnsi="Arial"/>
                <w:b/>
                <w:sz w:val="18"/>
                <w:lang w:eastAsia="en-GB"/>
              </w:rPr>
              <w:br/>
              <w:t>EXPIRY</w:t>
            </w:r>
          </w:p>
        </w:tc>
      </w:tr>
      <w:tr w:rsidR="008466E8" w:rsidRPr="008466E8" w14:paraId="6EB3ABCF" w14:textId="77777777" w:rsidTr="0056552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31F9606" w14:textId="77777777" w:rsidR="008466E8" w:rsidRPr="008466E8" w:rsidRDefault="008466E8" w:rsidP="008466E8">
            <w:pPr>
              <w:keepNext/>
              <w:keepLines/>
              <w:spacing w:after="0"/>
              <w:jc w:val="center"/>
              <w:rPr>
                <w:rFonts w:ascii="Arial" w:eastAsia="Batang" w:hAnsi="Arial"/>
                <w:sz w:val="18"/>
                <w:lang w:eastAsia="en-GB"/>
              </w:rPr>
            </w:pPr>
            <w:del w:id="460" w:author="Sunghoon" w:date="2023-09-26T15:39:00Z">
              <w:r w:rsidRPr="008466E8" w:rsidDel="0072334F">
                <w:rPr>
                  <w:rFonts w:ascii="Arial" w:eastAsia="Batang" w:hAnsi="Arial"/>
                  <w:sz w:val="18"/>
                  <w:lang w:eastAsia="en-GB"/>
                </w:rPr>
                <w:delText>Tdddd</w:delText>
              </w:r>
            </w:del>
            <w:ins w:id="461" w:author="Sunghoon" w:date="2023-09-26T15:39:00Z">
              <w:r w:rsidRPr="008466E8">
                <w:rPr>
                  <w:rFonts w:ascii="Arial" w:eastAsia="Batang" w:hAnsi="Arial"/>
                  <w:sz w:val="18"/>
                  <w:lang w:eastAsia="en-GB"/>
                </w:rPr>
                <w:t>T5320</w:t>
              </w:r>
            </w:ins>
          </w:p>
        </w:tc>
        <w:tc>
          <w:tcPr>
            <w:tcW w:w="810" w:type="dxa"/>
            <w:tcBorders>
              <w:top w:val="single" w:sz="6" w:space="0" w:color="auto"/>
              <w:left w:val="single" w:sz="6" w:space="0" w:color="auto"/>
              <w:bottom w:val="single" w:sz="6" w:space="0" w:color="auto"/>
              <w:right w:val="single" w:sz="6" w:space="0" w:color="auto"/>
            </w:tcBorders>
            <w:hideMark/>
          </w:tcPr>
          <w:p w14:paraId="7DCB4D27" w14:textId="77777777" w:rsidR="008466E8" w:rsidRPr="008466E8" w:rsidRDefault="008466E8" w:rsidP="008466E8">
            <w:pPr>
              <w:keepNext/>
              <w:keepLines/>
              <w:spacing w:after="0"/>
              <w:rPr>
                <w:rFonts w:ascii="Arial" w:eastAsia="Batang" w:hAnsi="Arial"/>
                <w:sz w:val="18"/>
                <w:lang w:eastAsia="en-GB"/>
              </w:rPr>
            </w:pPr>
            <w:r w:rsidRPr="008466E8">
              <w:rPr>
                <w:rFonts w:ascii="Arial" w:eastAsia="Batang" w:hAnsi="Arial"/>
                <w:sz w:val="18"/>
                <w:lang w:eastAsia="en-GB"/>
              </w:rPr>
              <w:t>NOTE</w:t>
            </w:r>
            <w:r w:rsidRPr="008466E8">
              <w:rPr>
                <w:rFonts w:ascii="Arial" w:eastAsia="Batang" w:hAnsi="Arial"/>
                <w:sz w:val="18"/>
                <w:lang w:eastAsia="ja-JP"/>
              </w:rPr>
              <w:t> </w:t>
            </w:r>
            <w:r w:rsidRPr="008466E8">
              <w:rPr>
                <w:rFonts w:ascii="Arial" w:eastAsia="Batang" w:hAnsi="Arial"/>
                <w:sz w:val="18"/>
                <w:lang w:eastAsia="en-GB"/>
              </w:rPr>
              <w:t>1</w:t>
            </w:r>
          </w:p>
        </w:tc>
        <w:tc>
          <w:tcPr>
            <w:tcW w:w="4093" w:type="dxa"/>
            <w:tcBorders>
              <w:top w:val="single" w:sz="6" w:space="0" w:color="auto"/>
              <w:left w:val="single" w:sz="6" w:space="0" w:color="auto"/>
              <w:bottom w:val="single" w:sz="6" w:space="0" w:color="auto"/>
              <w:right w:val="single" w:sz="6" w:space="0" w:color="auto"/>
            </w:tcBorders>
          </w:tcPr>
          <w:p w14:paraId="7B5BBD5C" w14:textId="77777777" w:rsidR="008466E8" w:rsidRPr="008466E8" w:rsidRDefault="008466E8" w:rsidP="008466E8">
            <w:pPr>
              <w:keepNext/>
              <w:keepLines/>
              <w:spacing w:after="0"/>
              <w:rPr>
                <w:rFonts w:ascii="Arial" w:eastAsia="Batang" w:hAnsi="Arial"/>
                <w:sz w:val="18"/>
                <w:lang w:eastAsia="en-GB"/>
              </w:rPr>
            </w:pPr>
            <w:r w:rsidRPr="008466E8">
              <w:rPr>
                <w:rFonts w:ascii="Arial" w:eastAsia="Batang" w:hAnsi="Arial"/>
                <w:sz w:val="18"/>
                <w:lang w:eastAsia="en-GB"/>
              </w:rPr>
              <w:t>Upon initiating transmission of broadcast mode A2X communication over PC5, as described in clause 6.1.3.2.4.</w:t>
            </w:r>
          </w:p>
          <w:p w14:paraId="097C7DB8" w14:textId="77777777" w:rsidR="008466E8" w:rsidRPr="008466E8" w:rsidRDefault="008466E8" w:rsidP="008466E8">
            <w:pPr>
              <w:keepNext/>
              <w:keepLines/>
              <w:spacing w:after="0"/>
              <w:rPr>
                <w:rFonts w:ascii="Arial" w:eastAsia="Batang" w:hAnsi="Arial"/>
                <w:sz w:val="18"/>
                <w:lang w:eastAsia="zh-CN"/>
              </w:rPr>
            </w:pPr>
          </w:p>
          <w:p w14:paraId="07EFA2BC" w14:textId="77777777" w:rsidR="008466E8" w:rsidRPr="008466E8" w:rsidRDefault="008466E8" w:rsidP="008466E8">
            <w:pPr>
              <w:keepNext/>
              <w:keepLines/>
              <w:spacing w:after="0"/>
              <w:rPr>
                <w:rFonts w:ascii="Arial" w:eastAsia="Batang" w:hAnsi="Arial"/>
                <w:sz w:val="18"/>
              </w:rPr>
            </w:pPr>
            <w:r w:rsidRPr="008466E8">
              <w:rPr>
                <w:rFonts w:ascii="Arial" w:eastAsia="Batang" w:hAnsi="Arial"/>
                <w:sz w:val="18"/>
                <w:lang w:eastAsia="en-GB"/>
              </w:rPr>
              <w:t>Upon receiving an indication from upper layers that the application layer identifier has been changed while performing transmission of broadcast mode A2X communication over PC5, as described in clause 6.1.3.2.4.</w:t>
            </w:r>
          </w:p>
          <w:p w14:paraId="0F42C431" w14:textId="77777777" w:rsidR="008466E8" w:rsidRPr="008466E8" w:rsidRDefault="008466E8" w:rsidP="008466E8">
            <w:pPr>
              <w:keepNext/>
              <w:keepLines/>
              <w:spacing w:after="0"/>
              <w:rPr>
                <w:rFonts w:ascii="Arial" w:eastAsia="Batang" w:hAnsi="Arial"/>
                <w:sz w:val="18"/>
                <w:lang w:eastAsia="en-GB"/>
              </w:rPr>
            </w:pPr>
          </w:p>
          <w:p w14:paraId="0F6D40A1" w14:textId="77777777" w:rsidR="008466E8" w:rsidRPr="008466E8" w:rsidRDefault="008466E8" w:rsidP="008466E8">
            <w:pPr>
              <w:keepNext/>
              <w:keepLines/>
              <w:spacing w:after="0"/>
              <w:rPr>
                <w:rFonts w:ascii="Arial" w:eastAsia="Batang" w:hAnsi="Arial"/>
                <w:sz w:val="18"/>
                <w:lang w:eastAsia="en-GB"/>
              </w:rPr>
            </w:pPr>
            <w:r w:rsidRPr="008466E8">
              <w:rPr>
                <w:rFonts w:ascii="Arial" w:eastAsia="Batang" w:hAnsi="Arial"/>
                <w:sz w:val="18"/>
                <w:lang w:eastAsia="en-GB"/>
              </w:rPr>
              <w:t xml:space="preserve">Upon </w:t>
            </w:r>
            <w:del w:id="462" w:author="Sunghoon" w:date="2023-09-26T15:39:00Z">
              <w:r w:rsidRPr="008466E8" w:rsidDel="0072334F">
                <w:rPr>
                  <w:rFonts w:ascii="Arial" w:eastAsia="Batang" w:hAnsi="Arial"/>
                  <w:sz w:val="18"/>
                  <w:lang w:eastAsia="en-GB"/>
                </w:rPr>
                <w:delText xml:space="preserve">Tdddd </w:delText>
              </w:r>
            </w:del>
            <w:ins w:id="463" w:author="Sunghoon" w:date="2023-09-26T15:39:00Z">
              <w:r w:rsidRPr="008466E8">
                <w:rPr>
                  <w:rFonts w:ascii="Arial" w:eastAsia="Batang" w:hAnsi="Arial"/>
                  <w:sz w:val="18"/>
                  <w:lang w:eastAsia="en-GB"/>
                </w:rPr>
                <w:t>T532</w:t>
              </w:r>
            </w:ins>
            <w:ins w:id="464" w:author="Sunghoon" w:date="2023-09-26T15:40:00Z">
              <w:r w:rsidRPr="008466E8">
                <w:rPr>
                  <w:rFonts w:ascii="Arial" w:eastAsia="Batang" w:hAnsi="Arial"/>
                  <w:sz w:val="18"/>
                  <w:lang w:eastAsia="en-GB"/>
                </w:rPr>
                <w:t>0</w:t>
              </w:r>
            </w:ins>
            <w:ins w:id="465" w:author="Sunghoon" w:date="2023-09-26T15:39:00Z">
              <w:r w:rsidRPr="008466E8">
                <w:rPr>
                  <w:rFonts w:ascii="Arial" w:eastAsia="Batang" w:hAnsi="Arial"/>
                  <w:sz w:val="18"/>
                  <w:lang w:eastAsia="en-GB"/>
                </w:rPr>
                <w:t xml:space="preserve"> </w:t>
              </w:r>
            </w:ins>
            <w:r w:rsidRPr="008466E8">
              <w:rPr>
                <w:rFonts w:ascii="Arial" w:eastAsia="Batang" w:hAnsi="Arial"/>
                <w:sz w:val="18"/>
                <w:lang w:eastAsia="en-GB"/>
              </w:rPr>
              <w:t>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6D551622" w14:textId="77777777" w:rsidR="008466E8" w:rsidRPr="008466E8" w:rsidRDefault="008466E8" w:rsidP="008466E8">
            <w:pPr>
              <w:keepNext/>
              <w:keepLines/>
              <w:spacing w:after="0"/>
              <w:rPr>
                <w:rFonts w:ascii="Arial" w:eastAsia="Batang" w:hAnsi="Arial"/>
                <w:sz w:val="18"/>
                <w:lang w:eastAsia="en-GB"/>
              </w:rPr>
            </w:pPr>
            <w:r w:rsidRPr="008466E8">
              <w:rPr>
                <w:rFonts w:ascii="Arial" w:eastAsia="Batang" w:hAnsi="Arial"/>
                <w:sz w:val="18"/>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743F18A6" w14:textId="77777777" w:rsidR="008466E8" w:rsidRPr="008466E8" w:rsidRDefault="008466E8" w:rsidP="008466E8">
            <w:pPr>
              <w:keepNext/>
              <w:keepLines/>
              <w:spacing w:after="0"/>
              <w:rPr>
                <w:rFonts w:ascii="Arial" w:eastAsia="Batang" w:hAnsi="Arial"/>
                <w:sz w:val="18"/>
                <w:lang w:eastAsia="en-GB"/>
              </w:rPr>
            </w:pPr>
            <w:r w:rsidRPr="008466E8">
              <w:rPr>
                <w:rFonts w:ascii="Arial" w:eastAsia="Batang" w:hAnsi="Arial"/>
                <w:sz w:val="18"/>
                <w:lang w:eastAsia="en-GB"/>
              </w:rPr>
              <w:t>Change the value of the source layer-2 ID self-assigned by the UE for broadcast mode A2X communication over PC5.</w:t>
            </w:r>
          </w:p>
          <w:p w14:paraId="33A193B6" w14:textId="77777777" w:rsidR="008466E8" w:rsidRPr="008466E8" w:rsidRDefault="008466E8" w:rsidP="008466E8">
            <w:pPr>
              <w:keepNext/>
              <w:keepLines/>
              <w:spacing w:after="0"/>
              <w:rPr>
                <w:rFonts w:ascii="Arial" w:eastAsia="Batang" w:hAnsi="Arial"/>
                <w:sz w:val="18"/>
                <w:lang w:eastAsia="en-GB"/>
              </w:rPr>
            </w:pPr>
          </w:p>
          <w:p w14:paraId="58AC8D40" w14:textId="77777777" w:rsidR="008466E8" w:rsidRPr="008466E8" w:rsidRDefault="008466E8" w:rsidP="008466E8">
            <w:pPr>
              <w:keepNext/>
              <w:keepLines/>
              <w:spacing w:after="0"/>
              <w:rPr>
                <w:rFonts w:ascii="Arial" w:eastAsia="Batang" w:hAnsi="Arial"/>
                <w:sz w:val="18"/>
                <w:lang w:eastAsia="en-GB"/>
              </w:rPr>
            </w:pPr>
            <w:r w:rsidRPr="008466E8">
              <w:rPr>
                <w:rFonts w:ascii="Arial" w:eastAsia="Batang" w:hAnsi="Arial"/>
                <w:sz w:val="18"/>
                <w:lang w:eastAsia="en-GB"/>
              </w:rPr>
              <w:t>If the A2X message contains IP data, change the value of the source IP address self-assigned by the UE for broadcast mode A2X communication over PC5.</w:t>
            </w:r>
          </w:p>
        </w:tc>
      </w:tr>
      <w:tr w:rsidR="008466E8" w:rsidRPr="008466E8" w14:paraId="27F4977F" w14:textId="77777777" w:rsidTr="00565528">
        <w:trPr>
          <w:gridBefore w:val="1"/>
          <w:wBefore w:w="36" w:type="dxa"/>
          <w:cantSplit/>
          <w:jc w:val="center"/>
        </w:trPr>
        <w:tc>
          <w:tcPr>
            <w:tcW w:w="9460" w:type="dxa"/>
            <w:gridSpan w:val="6"/>
            <w:tcBorders>
              <w:top w:val="single" w:sz="6" w:space="0" w:color="auto"/>
              <w:left w:val="single" w:sz="6" w:space="0" w:color="auto"/>
              <w:bottom w:val="single" w:sz="6" w:space="0" w:color="auto"/>
              <w:right w:val="single" w:sz="6" w:space="0" w:color="auto"/>
            </w:tcBorders>
            <w:hideMark/>
          </w:tcPr>
          <w:p w14:paraId="7DD3230D" w14:textId="77777777" w:rsidR="008466E8" w:rsidRPr="008466E8" w:rsidRDefault="008466E8" w:rsidP="008466E8">
            <w:pPr>
              <w:keepNext/>
              <w:keepLines/>
              <w:spacing w:after="0"/>
              <w:ind w:left="851" w:hanging="851"/>
              <w:rPr>
                <w:rFonts w:ascii="Arial" w:eastAsia="Batang" w:hAnsi="Arial"/>
                <w:sz w:val="18"/>
                <w:lang w:eastAsia="en-GB"/>
              </w:rPr>
            </w:pPr>
            <w:r w:rsidRPr="008466E8">
              <w:rPr>
                <w:rFonts w:ascii="Arial" w:eastAsia="Batang" w:hAnsi="Arial"/>
                <w:sz w:val="18"/>
                <w:lang w:eastAsia="en-GB"/>
              </w:rPr>
              <w:t>NOTE 1</w:t>
            </w:r>
            <w:r w:rsidRPr="008466E8">
              <w:rPr>
                <w:rFonts w:ascii="Arial" w:eastAsia="Batang" w:hAnsi="Arial"/>
                <w:sz w:val="18"/>
                <w:lang w:eastAsia="en-GB"/>
              </w:rPr>
              <w:tab/>
              <w:t xml:space="preserve">The value of this timer is the privacy timer value which is one of the </w:t>
            </w:r>
            <w:r w:rsidRPr="008466E8">
              <w:rPr>
                <w:rFonts w:ascii="Arial" w:eastAsia="Batang" w:hAnsi="Arial"/>
                <w:noProof/>
                <w:sz w:val="18"/>
                <w:lang w:val="en-US" w:eastAsia="en-GB"/>
              </w:rPr>
              <w:t xml:space="preserve">configuration parameters for A2X communication over PC5 (see </w:t>
            </w:r>
            <w:r w:rsidRPr="008466E8">
              <w:rPr>
                <w:rFonts w:ascii="Arial" w:eastAsia="Batang" w:hAnsi="Arial"/>
                <w:sz w:val="18"/>
                <w:lang w:eastAsia="en-GB"/>
              </w:rPr>
              <w:t>clause 5.2),</w:t>
            </w:r>
          </w:p>
        </w:tc>
      </w:tr>
    </w:tbl>
    <w:p w14:paraId="6D649AA8" w14:textId="77777777" w:rsidR="008466E8" w:rsidRPr="008466E8" w:rsidRDefault="008466E8" w:rsidP="008466E8">
      <w:pPr>
        <w:rPr>
          <w:rFonts w:eastAsia="Batang"/>
        </w:rPr>
      </w:pPr>
    </w:p>
    <w:p w14:paraId="478E0FB9" w14:textId="77777777" w:rsidR="008466E8" w:rsidRPr="008466E8" w:rsidRDefault="008466E8" w:rsidP="008466E8">
      <w:pPr>
        <w:widowControl w:val="0"/>
        <w:overflowPunct w:val="0"/>
        <w:autoSpaceDE w:val="0"/>
        <w:autoSpaceDN w:val="0"/>
        <w:adjustRightInd w:val="0"/>
        <w:spacing w:after="0"/>
        <w:jc w:val="center"/>
        <w:textAlignment w:val="baseline"/>
        <w:rPr>
          <w:rFonts w:ascii="Arial" w:eastAsia="Batang" w:hAnsi="Arial"/>
          <w:b/>
          <w:i/>
          <w:noProof/>
          <w:sz w:val="18"/>
          <w:lang w:eastAsia="ja-JP"/>
        </w:rPr>
      </w:pPr>
      <w:r w:rsidRPr="008466E8">
        <w:rPr>
          <w:rFonts w:ascii="Arial" w:eastAsia="Batang" w:hAnsi="Arial"/>
          <w:b/>
          <w:i/>
          <w:noProof/>
          <w:sz w:val="18"/>
          <w:lang w:eastAsia="ja-JP"/>
        </w:rPr>
        <w:t>3GPP</w:t>
      </w:r>
    </w:p>
    <w:p w14:paraId="2258EB97" w14:textId="685E6E76" w:rsidR="0048792F" w:rsidRPr="006B5418" w:rsidRDefault="008466E8" w:rsidP="0048792F">
      <w:pPr>
        <w:rPr>
          <w:lang w:val="en-US"/>
        </w:rPr>
      </w:pPr>
      <w:r w:rsidRPr="008466E8">
        <w:rPr>
          <w:rFonts w:eastAsia="Batang"/>
          <w:i/>
        </w:rPr>
        <w:br w:type="page"/>
      </w:r>
    </w:p>
    <w:p w14:paraId="41F69FE1" w14:textId="3AA2C24F"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F2EB2" w14:textId="77777777" w:rsidR="00E1211C" w:rsidRDefault="00E1211C">
      <w:r>
        <w:separator/>
      </w:r>
    </w:p>
  </w:endnote>
  <w:endnote w:type="continuationSeparator" w:id="0">
    <w:p w14:paraId="6723201D" w14:textId="77777777" w:rsidR="00E1211C" w:rsidRDefault="00E1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0228F" w14:textId="77777777" w:rsidR="00E1211C" w:rsidRDefault="00E1211C">
      <w:r>
        <w:separator/>
      </w:r>
    </w:p>
  </w:footnote>
  <w:footnote w:type="continuationSeparator" w:id="0">
    <w:p w14:paraId="55B9B559" w14:textId="77777777" w:rsidR="00E1211C" w:rsidRDefault="00E12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51D6"/>
    <w:rsid w:val="00066856"/>
    <w:rsid w:val="00070F86"/>
    <w:rsid w:val="00072AAF"/>
    <w:rsid w:val="00072DD2"/>
    <w:rsid w:val="0008383D"/>
    <w:rsid w:val="000B1216"/>
    <w:rsid w:val="000B14A6"/>
    <w:rsid w:val="000C6598"/>
    <w:rsid w:val="000D21C2"/>
    <w:rsid w:val="000D759A"/>
    <w:rsid w:val="000F2C43"/>
    <w:rsid w:val="00105549"/>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36DE7"/>
    <w:rsid w:val="00241597"/>
    <w:rsid w:val="0024668B"/>
    <w:rsid w:val="00251EDC"/>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232"/>
    <w:rsid w:val="00436BAB"/>
    <w:rsid w:val="00440825"/>
    <w:rsid w:val="00443403"/>
    <w:rsid w:val="0048792F"/>
    <w:rsid w:val="00493AE8"/>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5F18C1"/>
    <w:rsid w:val="0060287A"/>
    <w:rsid w:val="00606094"/>
    <w:rsid w:val="0061048B"/>
    <w:rsid w:val="00643317"/>
    <w:rsid w:val="0064352D"/>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D2705"/>
    <w:rsid w:val="007E6510"/>
    <w:rsid w:val="007F0625"/>
    <w:rsid w:val="00814EEC"/>
    <w:rsid w:val="008275AA"/>
    <w:rsid w:val="008302F3"/>
    <w:rsid w:val="008466E8"/>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1320"/>
    <w:rsid w:val="009629FD"/>
    <w:rsid w:val="00963D50"/>
    <w:rsid w:val="00974275"/>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C565C"/>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B47"/>
    <w:rsid w:val="00BC7C3B"/>
    <w:rsid w:val="00BD0266"/>
    <w:rsid w:val="00BD279D"/>
    <w:rsid w:val="00BD3B6F"/>
    <w:rsid w:val="00BE4AE1"/>
    <w:rsid w:val="00BE4DF7"/>
    <w:rsid w:val="00BF3228"/>
    <w:rsid w:val="00C05874"/>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1DFA"/>
    <w:rsid w:val="00CD2478"/>
    <w:rsid w:val="00CD541D"/>
    <w:rsid w:val="00CE22D1"/>
    <w:rsid w:val="00CE4346"/>
    <w:rsid w:val="00CE6DAD"/>
    <w:rsid w:val="00CF0EE8"/>
    <w:rsid w:val="00CF39F5"/>
    <w:rsid w:val="00D11584"/>
    <w:rsid w:val="00D12FF1"/>
    <w:rsid w:val="00D51C49"/>
    <w:rsid w:val="00D53BE5"/>
    <w:rsid w:val="00D641A9"/>
    <w:rsid w:val="00D908E8"/>
    <w:rsid w:val="00DA00B0"/>
    <w:rsid w:val="00DB72BB"/>
    <w:rsid w:val="00DC2EEA"/>
    <w:rsid w:val="00DD7C38"/>
    <w:rsid w:val="00E015DE"/>
    <w:rsid w:val="00E038C7"/>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D7B15"/>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rules v:ext="edit">
        <o:r id="V:Rule4" type="connector" idref="#直接箭头连接符 8"/>
        <o:r id="V:Rule5" type="connector" idref="#直接箭头连接符 12"/>
        <o:r id="V:Rule6" type="connector" idref="#直接箭头连接符 7"/>
      </o:rules>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92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974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package" Target="embeddings/Microsoft_Visio_Drawing5.vsdx"/><Relationship Id="rId26" Type="http://schemas.openxmlformats.org/officeDocument/2006/relationships/package" Target="embeddings/Microsoft_Visio_Drawing9.vsdx"/><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8.vsdx"/><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10.vsdx"/><Relationship Id="rId10" Type="http://schemas.openxmlformats.org/officeDocument/2006/relationships/package" Target="embeddings/Microsoft_Visio_Drawing1.vsdx"/><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 Id="rId22" Type="http://schemas.openxmlformats.org/officeDocument/2006/relationships/package" Target="embeddings/Microsoft_Visio_Drawing7.vsdx"/><Relationship Id="rId27" Type="http://schemas.openxmlformats.org/officeDocument/2006/relationships/image" Target="media/image11.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563</TotalTime>
  <Pages>27</Pages>
  <Words>9421</Words>
  <Characters>53703</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Sunghoon_rev</cp:lastModifiedBy>
  <cp:revision>82</cp:revision>
  <cp:lastPrinted>1900-01-01T08:00:00Z</cp:lastPrinted>
  <dcterms:created xsi:type="dcterms:W3CDTF">2019-01-14T04:28:00Z</dcterms:created>
  <dcterms:modified xsi:type="dcterms:W3CDTF">2023-10-12T03:16:00Z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